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CDA6D" w14:textId="21CAD8F6"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8E36E8">
        <w:rPr>
          <w:rFonts w:ascii="Arial" w:eastAsia="MS Mincho" w:hAnsi="Arial" w:cs="Arial"/>
          <w:b/>
          <w:sz w:val="24"/>
          <w:szCs w:val="24"/>
          <w:lang w:eastAsia="ja-JP"/>
        </w:rPr>
        <w:t>1</w:t>
      </w:r>
      <w:r w:rsidR="003D50C4">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9273FF" w:rsidRPr="009273FF">
        <w:rPr>
          <w:rFonts w:ascii="Arial" w:eastAsia="MS Mincho" w:hAnsi="Arial" w:cs="Arial"/>
          <w:b/>
          <w:sz w:val="24"/>
          <w:szCs w:val="24"/>
          <w:lang w:eastAsia="ja-JP"/>
        </w:rPr>
        <w:t>S1-253279</w:t>
      </w:r>
      <w:ins w:id="0" w:author="ShuangZHANG" w:date="2025-08-27T14:06:00Z">
        <w:r w:rsidR="00B103AE">
          <w:rPr>
            <w:rFonts w:ascii="Arial" w:eastAsia="MS Mincho" w:hAnsi="Arial" w:cs="Arial"/>
            <w:b/>
            <w:sz w:val="24"/>
            <w:szCs w:val="24"/>
            <w:lang w:eastAsia="ja-JP"/>
          </w:rPr>
          <w:t>r1</w:t>
        </w:r>
      </w:ins>
    </w:p>
    <w:p w14:paraId="2A544E4B" w14:textId="78AC2BE6" w:rsidR="00B4181D" w:rsidRPr="00702D55" w:rsidRDefault="003D50C4" w:rsidP="00361904">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b/>
          <w:sz w:val="24"/>
          <w:szCs w:val="24"/>
          <w:lang w:eastAsia="ja-JP"/>
        </w:rPr>
        <w:t>25</w:t>
      </w:r>
      <w:r w:rsidRPr="0058297D">
        <w:rPr>
          <w:rFonts w:ascii="Arial" w:eastAsia="MS Mincho" w:hAnsi="Arial" w:cs="Arial"/>
          <w:b/>
          <w:sz w:val="24"/>
          <w:szCs w:val="24"/>
          <w:lang w:eastAsia="ja-JP"/>
        </w:rPr>
        <w:t>-2</w:t>
      </w:r>
      <w:r>
        <w:rPr>
          <w:rFonts w:ascii="Arial" w:eastAsia="MS Mincho" w:hAnsi="Arial" w:cs="Arial"/>
          <w:b/>
          <w:sz w:val="24"/>
          <w:szCs w:val="24"/>
          <w:lang w:eastAsia="ja-JP"/>
        </w:rPr>
        <w:t>9</w:t>
      </w:r>
      <w:r w:rsidRPr="0058297D">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58297D">
        <w:rPr>
          <w:rFonts w:ascii="Arial" w:eastAsia="MS Mincho" w:hAnsi="Arial" w:cs="Arial"/>
          <w:b/>
          <w:sz w:val="24"/>
          <w:szCs w:val="24"/>
          <w:lang w:eastAsia="ja-JP"/>
        </w:rPr>
        <w:t xml:space="preserve"> 2025, </w:t>
      </w:r>
      <w:r>
        <w:rPr>
          <w:rFonts w:ascii="Arial" w:eastAsia="MS Mincho" w:hAnsi="Arial" w:cs="Arial"/>
          <w:b/>
          <w:sz w:val="24"/>
          <w:szCs w:val="24"/>
          <w:lang w:eastAsia="ja-JP"/>
        </w:rPr>
        <w:t>Goteborg, Sweden</w:t>
      </w:r>
      <w:r w:rsidR="001615DD">
        <w:rPr>
          <w:rFonts w:ascii="Arial" w:eastAsia="MS Mincho" w:hAnsi="Arial" w:cs="Arial"/>
          <w:b/>
          <w:sz w:val="24"/>
          <w:szCs w:val="24"/>
          <w:lang w:eastAsia="ja-JP"/>
        </w:rPr>
        <w:t xml:space="preserve">            </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w:t>
      </w:r>
      <w:r w:rsidR="001C332D" w:rsidRPr="00CE013E">
        <w:rPr>
          <w:rFonts w:ascii="Arial" w:eastAsia="MS Mincho" w:hAnsi="Arial" w:cs="Arial"/>
          <w:i/>
          <w:sz w:val="24"/>
          <w:szCs w:val="24"/>
          <w:lang w:eastAsia="ja-JP"/>
        </w:rPr>
        <w:t>of</w:t>
      </w:r>
      <w:r w:rsidR="00B940AD" w:rsidRPr="00CE013E">
        <w:rPr>
          <w:rFonts w:ascii="Arial" w:eastAsia="MS Mincho" w:hAnsi="Arial" w:cs="Arial"/>
          <w:i/>
          <w:sz w:val="24"/>
          <w:szCs w:val="24"/>
          <w:lang w:eastAsia="ja-JP"/>
        </w:rPr>
        <w:t xml:space="preserve"> </w:t>
      </w:r>
      <w:hyperlink r:id="rId6" w:history="1">
        <w:r w:rsidRPr="003D50C4">
          <w:rPr>
            <w:rFonts w:ascii="Arial" w:eastAsia="MS Mincho" w:hAnsi="Arial" w:cs="Arial"/>
            <w:i/>
            <w:sz w:val="24"/>
            <w:szCs w:val="24"/>
            <w:lang w:eastAsia="ja-JP"/>
          </w:rPr>
          <w:t>S1-252813</w:t>
        </w:r>
      </w:hyperlink>
      <w:r w:rsidRPr="003D50C4">
        <w:rPr>
          <w:rFonts w:ascii="Arial" w:eastAsia="MS Mincho" w:hAnsi="Arial" w:cs="Arial"/>
          <w:i/>
          <w:sz w:val="24"/>
          <w:szCs w:val="24"/>
          <w:lang w:eastAsia="ja-JP"/>
        </w:rPr>
        <w:t xml:space="preserve">, </w:t>
      </w:r>
      <w:r w:rsidR="00B775A1" w:rsidRPr="00B775A1">
        <w:rPr>
          <w:rFonts w:ascii="Arial" w:eastAsia="MS Mincho" w:hAnsi="Arial" w:cs="Arial"/>
          <w:i/>
          <w:sz w:val="24"/>
          <w:szCs w:val="24"/>
          <w:lang w:eastAsia="ja-JP"/>
        </w:rPr>
        <w:t>S1-252382</w:t>
      </w:r>
      <w:r w:rsidR="00A5229E">
        <w:rPr>
          <w:rFonts w:ascii="Arial" w:eastAsia="MS Mincho" w:hAnsi="Arial" w:cs="Arial"/>
          <w:i/>
          <w:sz w:val="24"/>
          <w:szCs w:val="24"/>
          <w:lang w:eastAsia="ja-JP"/>
        </w:rPr>
        <w:t>)</w:t>
      </w:r>
    </w:p>
    <w:p w14:paraId="7F4C6866" w14:textId="77777777" w:rsidR="003B6F71" w:rsidRPr="000D6532" w:rsidRDefault="003B6F71" w:rsidP="00F96DB7">
      <w:pPr>
        <w:tabs>
          <w:tab w:val="left" w:pos="1701"/>
        </w:tabs>
        <w:overflowPunct w:val="0"/>
        <w:autoSpaceDE w:val="0"/>
        <w:autoSpaceDN w:val="0"/>
        <w:adjustRightInd w:val="0"/>
        <w:spacing w:after="0"/>
        <w:textAlignment w:val="baseline"/>
        <w:rPr>
          <w:rFonts w:ascii="Arial" w:eastAsia="SimSun" w:hAnsi="Arial"/>
          <w:sz w:val="24"/>
          <w:szCs w:val="24"/>
          <w:lang w:eastAsia="en-GB"/>
        </w:rPr>
      </w:pPr>
      <w:r>
        <w:rPr>
          <w:rFonts w:ascii="Arial" w:eastAsia="SimSun" w:hAnsi="Arial"/>
          <w:sz w:val="24"/>
          <w:szCs w:val="24"/>
          <w:lang w:eastAsia="en-GB"/>
        </w:rPr>
        <w:tab/>
      </w:r>
    </w:p>
    <w:p w14:paraId="314E0EC0" w14:textId="53A36597" w:rsidR="0070051E" w:rsidRPr="0058297D" w:rsidRDefault="0070051E" w:rsidP="003D50C4">
      <w:pPr>
        <w:tabs>
          <w:tab w:val="left" w:pos="1701"/>
        </w:tabs>
        <w:overflowPunct w:val="0"/>
        <w:autoSpaceDE w:val="0"/>
        <w:autoSpaceDN w:val="0"/>
        <w:adjustRightInd w:val="0"/>
        <w:ind w:left="1980" w:hanging="1980"/>
        <w:textAlignment w:val="baseline"/>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     </w:t>
      </w:r>
      <w:r w:rsidRPr="0058297D">
        <w:rPr>
          <w:rFonts w:ascii="Arial" w:hAnsi="Arial" w:cs="Arial"/>
          <w:b/>
          <w:bCs/>
        </w:rPr>
        <w:t xml:space="preserve">Huawei, </w:t>
      </w:r>
      <w:proofErr w:type="spellStart"/>
      <w:r w:rsidRPr="0058297D">
        <w:rPr>
          <w:rFonts w:ascii="Arial" w:hAnsi="Arial" w:cs="Arial"/>
          <w:b/>
          <w:bCs/>
        </w:rPr>
        <w:t>HiSilicon</w:t>
      </w:r>
      <w:proofErr w:type="spellEnd"/>
      <w:r w:rsidRPr="0058297D">
        <w:rPr>
          <w:rFonts w:ascii="Arial" w:hAnsi="Arial" w:cs="Arial"/>
          <w:b/>
          <w:bCs/>
        </w:rPr>
        <w:t>, China Mobile, KPN</w:t>
      </w:r>
      <w:r>
        <w:rPr>
          <w:rFonts w:ascii="Arial" w:hAnsi="Arial" w:cs="Arial"/>
          <w:b/>
          <w:bCs/>
        </w:rPr>
        <w:t>,</w:t>
      </w:r>
      <w:r w:rsidRPr="0058297D">
        <w:rPr>
          <w:rFonts w:ascii="Arial" w:hAnsi="Arial" w:cs="Arial"/>
          <w:b/>
          <w:bCs/>
        </w:rPr>
        <w:t xml:space="preserve"> China Telecom</w:t>
      </w:r>
      <w:r w:rsidR="001B7F89" w:rsidRPr="001B7F89">
        <w:rPr>
          <w:rFonts w:ascii="Arial" w:hAnsi="Arial" w:cs="Arial"/>
          <w:b/>
          <w:bCs/>
        </w:rPr>
        <w:t xml:space="preserve">, </w:t>
      </w:r>
      <w:proofErr w:type="spellStart"/>
      <w:r w:rsidR="001B7F89" w:rsidRPr="001B7F89">
        <w:rPr>
          <w:rFonts w:ascii="Arial" w:hAnsi="Arial" w:cs="Arial"/>
          <w:b/>
          <w:bCs/>
        </w:rPr>
        <w:t>Turkcell</w:t>
      </w:r>
      <w:proofErr w:type="spellEnd"/>
      <w:r w:rsidR="004D025F">
        <w:rPr>
          <w:rFonts w:ascii="Arial" w:hAnsi="Arial" w:cs="Arial"/>
          <w:b/>
          <w:bCs/>
        </w:rPr>
        <w:t>, OPPO</w:t>
      </w:r>
      <w:r w:rsidR="00122869">
        <w:rPr>
          <w:rFonts w:ascii="Arial" w:hAnsi="Arial" w:cs="Arial"/>
          <w:b/>
          <w:bCs/>
        </w:rPr>
        <w:t>, NEC</w:t>
      </w:r>
      <w:ins w:id="1" w:author="ShuangZHANG" w:date="2025-08-14T14:07:00Z">
        <w:r w:rsidR="00A84D09">
          <w:rPr>
            <w:rFonts w:ascii="Arial" w:hAnsi="Arial" w:cs="Arial"/>
            <w:b/>
            <w:bCs/>
          </w:rPr>
          <w:t>, Turk Telekom</w:t>
        </w:r>
      </w:ins>
      <w:r w:rsidRPr="0058297D">
        <w:rPr>
          <w:rFonts w:ascii="Arial" w:hAnsi="Arial" w:cs="Arial"/>
          <w:b/>
          <w:bCs/>
        </w:rPr>
        <w:t xml:space="preserve">                              </w:t>
      </w:r>
    </w:p>
    <w:p w14:paraId="1A989705" w14:textId="162A6AE1" w:rsidR="0070051E" w:rsidRDefault="0070051E" w:rsidP="0070051E">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w:t>
      </w:r>
      <w:r w:rsidR="00BA6888" w:rsidRPr="00BA6888">
        <w:rPr>
          <w:rFonts w:ascii="Arial" w:hAnsi="Arial" w:cs="Arial"/>
          <w:b/>
          <w:bCs/>
        </w:rPr>
        <w:t>6G provide companion robot on-demand customized services</w:t>
      </w:r>
    </w:p>
    <w:p w14:paraId="6AE6684A" w14:textId="0AFD7F67" w:rsidR="0070051E" w:rsidRDefault="0070051E" w:rsidP="0070051E">
      <w:pPr>
        <w:spacing w:after="120"/>
        <w:ind w:left="1985" w:hanging="1985"/>
        <w:rPr>
          <w:rFonts w:ascii="Arial" w:hAnsi="Arial" w:cs="Arial"/>
          <w:b/>
          <w:bCs/>
        </w:rPr>
      </w:pPr>
      <w:r>
        <w:rPr>
          <w:rFonts w:ascii="Arial" w:hAnsi="Arial" w:cs="Arial"/>
          <w:b/>
          <w:bCs/>
        </w:rPr>
        <w:t>Draft TS/TR:</w:t>
      </w:r>
      <w:r>
        <w:rPr>
          <w:rFonts w:ascii="Arial" w:hAnsi="Arial" w:cs="Arial"/>
          <w:b/>
          <w:bCs/>
        </w:rPr>
        <w:tab/>
        <w:t>3GPP TR 22.870 v0.</w:t>
      </w:r>
      <w:r w:rsidR="00AF51EE">
        <w:rPr>
          <w:rFonts w:ascii="Arial" w:hAnsi="Arial" w:cs="Arial"/>
          <w:b/>
          <w:bCs/>
        </w:rPr>
        <w:t>3</w:t>
      </w:r>
      <w:r>
        <w:rPr>
          <w:rFonts w:ascii="Arial" w:hAnsi="Arial" w:cs="Arial"/>
          <w:b/>
          <w:bCs/>
        </w:rPr>
        <w:t>.1</w:t>
      </w:r>
    </w:p>
    <w:p w14:paraId="243BD80B" w14:textId="77777777" w:rsidR="0070051E" w:rsidRPr="00C524DD" w:rsidRDefault="0070051E" w:rsidP="0070051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8.1.3</w:t>
      </w:r>
    </w:p>
    <w:p w14:paraId="26DBECE6" w14:textId="77777777" w:rsidR="0070051E" w:rsidRDefault="0070051E" w:rsidP="0070051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104BDDC" w14:textId="182EC801" w:rsidR="00B4181D" w:rsidRPr="0070051E" w:rsidRDefault="0070051E" w:rsidP="0070051E">
      <w:pPr>
        <w:spacing w:after="120"/>
        <w:ind w:left="1985" w:hanging="1985"/>
        <w:rPr>
          <w:rFonts w:ascii="Arial" w:hAnsi="Arial" w:cs="Arial"/>
          <w:b/>
          <w:bCs/>
        </w:rPr>
      </w:pPr>
      <w:r>
        <w:rPr>
          <w:rFonts w:ascii="Arial" w:hAnsi="Arial" w:cs="Arial"/>
          <w:b/>
          <w:bCs/>
        </w:rPr>
        <w:t>Contact:</w:t>
      </w:r>
      <w:r>
        <w:rPr>
          <w:rFonts w:ascii="Arial" w:hAnsi="Arial" w:cs="Arial"/>
          <w:b/>
          <w:bCs/>
        </w:rPr>
        <w:tab/>
      </w:r>
      <w:r w:rsidRPr="00426EC2">
        <w:rPr>
          <w:rFonts w:ascii="Arial" w:hAnsi="Arial" w:cs="Arial"/>
          <w:b/>
          <w:bCs/>
        </w:rPr>
        <w:t xml:space="preserve">Shuang ZHANG, </w:t>
      </w:r>
      <w:proofErr w:type="gramStart"/>
      <w:r w:rsidRPr="00426EC2">
        <w:rPr>
          <w:rFonts w:ascii="Arial" w:hAnsi="Arial" w:cs="Arial"/>
          <w:b/>
          <w:bCs/>
        </w:rPr>
        <w:t>zhang.shuang</w:t>
      </w:r>
      <w:proofErr w:type="gramEnd"/>
      <w:r w:rsidRPr="00426EC2">
        <w:rPr>
          <w:rFonts w:ascii="Arial" w:hAnsi="Arial" w:cs="Arial"/>
          <w:b/>
          <w:bCs/>
        </w:rPr>
        <w:t>2</w:t>
      </w:r>
      <w:r>
        <w:rPr>
          <w:rFonts w:ascii="Arial" w:hAnsi="Arial" w:cs="Arial"/>
          <w:b/>
          <w:bCs/>
        </w:rPr>
        <w:t xml:space="preserve"> AT Huawei DOT </w:t>
      </w:r>
      <w:r w:rsidRPr="00426EC2">
        <w:rPr>
          <w:rFonts w:ascii="Arial" w:hAnsi="Arial" w:cs="Arial"/>
          <w:b/>
          <w:bCs/>
        </w:rPr>
        <w:t>com</w:t>
      </w:r>
      <w:r>
        <w:rPr>
          <w:rFonts w:ascii="Arial" w:hAnsi="Arial" w:cs="Arial"/>
          <w:b/>
          <w:bCs/>
        </w:rPr>
        <w:tab/>
      </w:r>
    </w:p>
    <w:p w14:paraId="5DF4852D" w14:textId="77777777" w:rsidR="0070051E" w:rsidRPr="000D6532" w:rsidRDefault="0070051E" w:rsidP="00B4181D">
      <w:pPr>
        <w:pBdr>
          <w:bottom w:val="single" w:sz="6" w:space="1" w:color="auto"/>
        </w:pBdr>
        <w:spacing w:after="0"/>
        <w:rPr>
          <w:rFonts w:eastAsia="MS Mincho"/>
          <w:sz w:val="24"/>
          <w:szCs w:val="24"/>
          <w:lang w:eastAsia="ja-JP"/>
        </w:rPr>
      </w:pPr>
    </w:p>
    <w:p w14:paraId="08A5EAB0" w14:textId="7DA879EA" w:rsidR="002A2034" w:rsidRPr="00D22EFB" w:rsidRDefault="00B4181D" w:rsidP="00D22EFB">
      <w:pPr>
        <w:spacing w:after="200" w:line="276" w:lineRule="auto"/>
        <w:jc w:val="both"/>
        <w:rPr>
          <w:rFonts w:ascii="Arial" w:eastAsia="Calibri" w:hAnsi="Arial" w:cs="Arial"/>
          <w:i/>
          <w:sz w:val="22"/>
          <w:szCs w:val="22"/>
        </w:rPr>
      </w:pPr>
      <w:r w:rsidRPr="000D6532">
        <w:rPr>
          <w:rFonts w:ascii="Arial" w:eastAsia="Calibri" w:hAnsi="Arial" w:cs="Arial"/>
          <w:i/>
          <w:sz w:val="22"/>
          <w:szCs w:val="22"/>
        </w:rPr>
        <w:t xml:space="preserve">Abstract: </w:t>
      </w:r>
      <w:r w:rsidR="00930B7C" w:rsidRPr="00D90802">
        <w:rPr>
          <w:rFonts w:ascii="Arial" w:eastAsia="Calibri" w:hAnsi="Arial" w:cs="Arial"/>
          <w:i/>
          <w:sz w:val="22"/>
          <w:szCs w:val="22"/>
        </w:rPr>
        <w:t>This contribution</w:t>
      </w:r>
      <w:r w:rsidR="00930B7C">
        <w:rPr>
          <w:rFonts w:ascii="Arial" w:eastAsia="Calibri" w:hAnsi="Arial" w:cs="Arial"/>
          <w:i/>
          <w:sz w:val="22"/>
          <w:szCs w:val="22"/>
        </w:rPr>
        <w:t xml:space="preserve"> proposes a new use case to </w:t>
      </w:r>
      <w:r w:rsidR="0055290F" w:rsidRPr="0055290F">
        <w:rPr>
          <w:rFonts w:ascii="Arial" w:eastAsia="Calibri" w:hAnsi="Arial" w:cs="Arial"/>
          <w:i/>
          <w:sz w:val="22"/>
          <w:szCs w:val="22"/>
        </w:rPr>
        <w:t xml:space="preserve">3GPP TR 22.870 </w:t>
      </w:r>
      <w:r w:rsidR="00930B7C">
        <w:rPr>
          <w:rFonts w:ascii="Arial" w:eastAsia="Calibri" w:hAnsi="Arial" w:cs="Arial"/>
          <w:i/>
          <w:sz w:val="22"/>
          <w:szCs w:val="22"/>
        </w:rPr>
        <w:t xml:space="preserve">clause 6, on </w:t>
      </w:r>
      <w:r w:rsidR="00BA6888" w:rsidRPr="00BA6888">
        <w:rPr>
          <w:rFonts w:ascii="Arial" w:eastAsia="Calibri" w:hAnsi="Arial" w:cs="Arial"/>
          <w:i/>
          <w:sz w:val="22"/>
          <w:szCs w:val="22"/>
        </w:rPr>
        <w:t>6G provid</w:t>
      </w:r>
      <w:r w:rsidR="00BA6888">
        <w:rPr>
          <w:rFonts w:ascii="Arial" w:eastAsia="Calibri" w:hAnsi="Arial" w:cs="Arial"/>
          <w:i/>
          <w:sz w:val="22"/>
          <w:szCs w:val="22"/>
        </w:rPr>
        <w:t>ing</w:t>
      </w:r>
      <w:r w:rsidR="00BA6888" w:rsidRPr="00BA6888">
        <w:rPr>
          <w:rFonts w:ascii="Arial" w:eastAsia="Calibri" w:hAnsi="Arial" w:cs="Arial"/>
          <w:i/>
          <w:sz w:val="22"/>
          <w:szCs w:val="22"/>
        </w:rPr>
        <w:t xml:space="preserve"> companion </w:t>
      </w:r>
      <w:r w:rsidR="00BA6888">
        <w:rPr>
          <w:rFonts w:ascii="Arial" w:eastAsia="Calibri" w:hAnsi="Arial" w:cs="Arial"/>
          <w:i/>
          <w:sz w:val="22"/>
          <w:szCs w:val="22"/>
        </w:rPr>
        <w:t xml:space="preserve">AI </w:t>
      </w:r>
      <w:r w:rsidR="00BA6888" w:rsidRPr="00BA6888">
        <w:rPr>
          <w:rFonts w:ascii="Arial" w:eastAsia="Calibri" w:hAnsi="Arial" w:cs="Arial"/>
          <w:i/>
          <w:sz w:val="22"/>
          <w:szCs w:val="22"/>
        </w:rPr>
        <w:t>robot on-demand customized services</w:t>
      </w:r>
      <w:r w:rsidR="00BA6888">
        <w:rPr>
          <w:rFonts w:ascii="Arial" w:eastAsia="Calibri" w:hAnsi="Arial" w:cs="Arial"/>
          <w:i/>
          <w:sz w:val="22"/>
          <w:szCs w:val="22"/>
        </w:rPr>
        <w:t xml:space="preserve"> </w:t>
      </w:r>
      <w:r w:rsidR="0055290F">
        <w:rPr>
          <w:rFonts w:ascii="Arial" w:eastAsia="Calibri" w:hAnsi="Arial" w:cs="Arial"/>
          <w:i/>
          <w:sz w:val="22"/>
          <w:szCs w:val="22"/>
        </w:rPr>
        <w:t>with quality assurance.</w:t>
      </w:r>
    </w:p>
    <w:p w14:paraId="60292585"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5915960" w14:textId="77777777" w:rsidR="002A2034" w:rsidRPr="002D34BF" w:rsidRDefault="002A2034" w:rsidP="002A2034">
      <w:pPr>
        <w:keepNext/>
        <w:keepLines/>
        <w:pBdr>
          <w:top w:val="single" w:sz="12" w:space="3" w:color="auto"/>
        </w:pBdr>
        <w:spacing w:before="240"/>
        <w:ind w:left="1134" w:hanging="1134"/>
        <w:outlineLvl w:val="0"/>
        <w:rPr>
          <w:rFonts w:ascii="Arial" w:eastAsia="SimSun" w:hAnsi="Arial"/>
          <w:sz w:val="36"/>
        </w:rPr>
      </w:pPr>
      <w:bookmarkStart w:id="2" w:name="_Toc175319607"/>
      <w:r w:rsidRPr="002D34BF">
        <w:rPr>
          <w:rFonts w:ascii="Arial" w:eastAsia="SimSun" w:hAnsi="Arial"/>
          <w:sz w:val="36"/>
        </w:rPr>
        <w:t>2</w:t>
      </w:r>
      <w:r w:rsidRPr="002D34BF">
        <w:rPr>
          <w:rFonts w:ascii="Arial" w:eastAsia="SimSun" w:hAnsi="Arial"/>
          <w:sz w:val="36"/>
        </w:rPr>
        <w:tab/>
        <w:t>References</w:t>
      </w:r>
      <w:bookmarkEnd w:id="2"/>
    </w:p>
    <w:p w14:paraId="541E8D98" w14:textId="77777777" w:rsidR="002A2034" w:rsidRPr="002D34BF" w:rsidRDefault="002A2034" w:rsidP="002A2034">
      <w:pPr>
        <w:rPr>
          <w:rFonts w:eastAsia="SimSun"/>
        </w:rPr>
      </w:pPr>
      <w:r w:rsidRPr="002D34BF">
        <w:rPr>
          <w:rFonts w:eastAsia="SimSun"/>
        </w:rPr>
        <w:t>The following documents contain provisions which, through reference in this text, constitute provisions of the present document.</w:t>
      </w:r>
    </w:p>
    <w:p w14:paraId="332AD244"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CD15093"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specific reference, subsequent revisions do not apply.</w:t>
      </w:r>
    </w:p>
    <w:p w14:paraId="550CD105"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4916D511" w14:textId="242780A9" w:rsidR="00FE3828" w:rsidRDefault="00FE3828" w:rsidP="00FE3828">
      <w:pPr>
        <w:keepLines/>
        <w:ind w:left="1702" w:hanging="1418"/>
        <w:rPr>
          <w:rFonts w:eastAsia="SimSun"/>
        </w:rPr>
      </w:pPr>
      <w:r w:rsidRPr="002D34BF">
        <w:rPr>
          <w:rFonts w:eastAsia="SimSun"/>
        </w:rPr>
        <w:t xml:space="preserve"> [1]</w:t>
      </w:r>
      <w:r w:rsidRPr="002D34BF">
        <w:rPr>
          <w:rFonts w:eastAsia="SimSun"/>
        </w:rPr>
        <w:tab/>
        <w:t>3GPP TR 21.905: "Vocabulary for 3GPP Specifications".</w:t>
      </w:r>
    </w:p>
    <w:p w14:paraId="0BF8CF7C" w14:textId="77777777" w:rsidR="00FE3828" w:rsidRDefault="00FE3828" w:rsidP="00FE3828">
      <w:pPr>
        <w:keepLines/>
        <w:ind w:left="1702" w:hanging="1418"/>
        <w:rPr>
          <w:rFonts w:eastAsia="SimSun"/>
        </w:rPr>
      </w:pPr>
      <w:r>
        <w:rPr>
          <w:rFonts w:eastAsia="SimSun"/>
        </w:rPr>
        <w:t>&lt;</w:t>
      </w:r>
      <w:r w:rsidRPr="002D34BF">
        <w:rPr>
          <w:rFonts w:eastAsia="SimSun"/>
        </w:rPr>
        <w:t>S</w:t>
      </w:r>
      <w:r>
        <w:rPr>
          <w:rFonts w:eastAsia="SimSun"/>
        </w:rPr>
        <w:t>kip&gt;</w:t>
      </w:r>
    </w:p>
    <w:p w14:paraId="47C76FBF" w14:textId="1A7FA598" w:rsidR="00FE3828" w:rsidRPr="00FE3828" w:rsidDel="00F17259" w:rsidRDefault="00FE3828" w:rsidP="00FE3828">
      <w:pPr>
        <w:keepLines/>
        <w:ind w:left="1702" w:hanging="1418"/>
        <w:rPr>
          <w:del w:id="3" w:author="ShuangZHANG" w:date="2024-11-08T15:48:00Z"/>
          <w:rFonts w:eastAsia="DengXian"/>
          <w:lang w:val="en-US" w:eastAsia="zh-CN"/>
        </w:rPr>
      </w:pPr>
      <w:r w:rsidRPr="005828B9">
        <w:rPr>
          <w:rFonts w:eastAsia="DengXian"/>
          <w:lang w:val="en-US" w:eastAsia="zh-CN"/>
        </w:rPr>
        <w:t>[257]</w:t>
      </w:r>
      <w:r w:rsidRPr="005828B9">
        <w:rPr>
          <w:rFonts w:eastAsia="DengXian"/>
          <w:lang w:val="en-US" w:eastAsia="zh-CN"/>
        </w:rPr>
        <w:tab/>
      </w:r>
      <w:r w:rsidRPr="008C5FE1">
        <w:rPr>
          <w:rFonts w:eastAsia="SimSun"/>
        </w:rPr>
        <w:t>3GPP</w:t>
      </w:r>
      <w:r w:rsidRPr="005828B9">
        <w:rPr>
          <w:rFonts w:eastAsia="DengXian"/>
          <w:lang w:val="en-US" w:eastAsia="zh-CN"/>
        </w:rPr>
        <w:t xml:space="preserve"> TS 28.538: “Management and orchestration; Edge Computing Management”.</w:t>
      </w:r>
    </w:p>
    <w:p w14:paraId="2414DF92" w14:textId="2CB579B4" w:rsidR="002A2034" w:rsidRDefault="00F17259" w:rsidP="00D46A55">
      <w:pPr>
        <w:keepLines/>
        <w:ind w:left="1702" w:hanging="1418"/>
        <w:rPr>
          <w:ins w:id="4" w:author="ShuangZHANG" w:date="2025-08-12T18:27:00Z"/>
          <w:rFonts w:eastAsia="SimSun"/>
        </w:rPr>
      </w:pPr>
      <w:ins w:id="5" w:author="ShuangZHANG" w:date="2024-11-08T15:48:00Z">
        <w:r w:rsidRPr="00514B50">
          <w:rPr>
            <w:rFonts w:eastAsia="SimSun"/>
          </w:rPr>
          <w:t>[</w:t>
        </w:r>
      </w:ins>
      <w:ins w:id="6" w:author="ShuangZHANG" w:date="2025-02-04T10:06:00Z">
        <w:r w:rsidR="00514B50" w:rsidRPr="00514B50">
          <w:rPr>
            <w:rFonts w:eastAsia="SimSun"/>
          </w:rPr>
          <w:t>6.</w:t>
        </w:r>
      </w:ins>
      <w:ins w:id="7" w:author="ShuangZHANG" w:date="2024-11-08T15:48:00Z">
        <w:r w:rsidRPr="00514B50">
          <w:rPr>
            <w:rFonts w:eastAsia="SimSun"/>
          </w:rPr>
          <w:t>x</w:t>
        </w:r>
      </w:ins>
      <w:ins w:id="8" w:author="ShuangZHANG" w:date="2025-02-04T10:06:00Z">
        <w:r w:rsidR="00514B50" w:rsidRPr="00514B50">
          <w:rPr>
            <w:rFonts w:eastAsia="SimSun"/>
          </w:rPr>
          <w:t>1</w:t>
        </w:r>
      </w:ins>
      <w:ins w:id="9" w:author="ShuangZHANG" w:date="2024-11-08T15:48:00Z">
        <w:r w:rsidRPr="00514B50">
          <w:rPr>
            <w:rFonts w:eastAsia="SimSun"/>
          </w:rPr>
          <w:t>]</w:t>
        </w:r>
      </w:ins>
      <w:ins w:id="10" w:author="ShuangZHANG" w:date="2024-11-08T15:49:00Z">
        <w:r w:rsidR="00DD6CB1" w:rsidRPr="00514B50">
          <w:rPr>
            <w:rFonts w:eastAsia="SimSun"/>
          </w:rPr>
          <w:tab/>
        </w:r>
      </w:ins>
      <w:ins w:id="11" w:author="ShuangZHANG" w:date="2025-02-04T10:07:00Z">
        <w:r w:rsidR="00514B50" w:rsidRPr="00560AC7">
          <w:rPr>
            <w:rFonts w:eastAsia="SimSun"/>
          </w:rPr>
          <w:t xml:space="preserve">SWS-240002, "GSMA Proposal on 6G", </w:t>
        </w:r>
        <w:r w:rsidR="00514B50">
          <w:rPr>
            <w:rFonts w:eastAsia="SimSun"/>
          </w:rPr>
          <w:t>3GPP Stage 1 Workshop on IMT2030 Use Cases</w:t>
        </w:r>
      </w:ins>
    </w:p>
    <w:p w14:paraId="490AA8AF" w14:textId="1E0461DE" w:rsidR="00AF2DAF" w:rsidRDefault="00AF2DAF" w:rsidP="00D46A55">
      <w:pPr>
        <w:keepLines/>
        <w:ind w:left="1702" w:hanging="1418"/>
        <w:rPr>
          <w:rFonts w:eastAsia="SimSun"/>
        </w:rPr>
      </w:pPr>
      <w:ins w:id="12" w:author="ShuangZHANG" w:date="2025-08-12T18:27:00Z">
        <w:r w:rsidRPr="00514B50">
          <w:rPr>
            <w:rFonts w:eastAsia="SimSun"/>
          </w:rPr>
          <w:t>[6.x</w:t>
        </w:r>
        <w:r>
          <w:rPr>
            <w:rFonts w:eastAsia="SimSun"/>
          </w:rPr>
          <w:t>2</w:t>
        </w:r>
        <w:r w:rsidRPr="00514B50">
          <w:rPr>
            <w:rFonts w:eastAsia="SimSun"/>
          </w:rPr>
          <w:t>]</w:t>
        </w:r>
      </w:ins>
      <w:ins w:id="13" w:author="ShuangZHANG" w:date="2025-08-12T18:28:00Z">
        <w:r>
          <w:rPr>
            <w:rFonts w:eastAsia="SimSun"/>
          </w:rPr>
          <w:tab/>
        </w:r>
        <w:r>
          <w:t xml:space="preserve">The Growth of One-Person Households, </w:t>
        </w:r>
      </w:ins>
      <w:ins w:id="14" w:author="ShuangZHANG" w:date="2025-08-12T18:29:00Z">
        <w:r w:rsidRPr="00AF2DAF">
          <w:t>https://www.globalissues.org/news/2025</w:t>
        </w:r>
      </w:ins>
    </w:p>
    <w:p w14:paraId="4FD1AA9F" w14:textId="77777777" w:rsidR="00D46A55" w:rsidRPr="00D46A55" w:rsidRDefault="00D46A55" w:rsidP="00FE3828">
      <w:pPr>
        <w:keepLines/>
        <w:rPr>
          <w:rFonts w:eastAsia="SimSun"/>
        </w:rPr>
      </w:pPr>
    </w:p>
    <w:p w14:paraId="398B73A6"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w:t>
      </w:r>
      <w:r w:rsidR="00734148">
        <w:rPr>
          <w:rFonts w:ascii="Arial" w:hAnsi="Arial" w:cs="Arial"/>
          <w:noProof/>
          <w:color w:val="0000FF"/>
          <w:sz w:val="28"/>
          <w:szCs w:val="28"/>
        </w:rPr>
        <w:t xml:space="preserve"> (new text)</w:t>
      </w:r>
      <w:r w:rsidRPr="0009108F">
        <w:rPr>
          <w:rFonts w:ascii="Arial" w:hAnsi="Arial" w:cs="Arial"/>
          <w:noProof/>
          <w:color w:val="0000FF"/>
          <w:sz w:val="28"/>
          <w:szCs w:val="28"/>
        </w:rPr>
        <w:t xml:space="preserve"> * * * *</w:t>
      </w:r>
    </w:p>
    <w:p w14:paraId="35E071A2" w14:textId="77777777" w:rsidR="00AE22F7" w:rsidRPr="000D6532" w:rsidRDefault="008C0075" w:rsidP="00AE22F7">
      <w:pPr>
        <w:pStyle w:val="Heading2"/>
        <w:rPr>
          <w:lang w:val="en-GB"/>
        </w:rPr>
      </w:pPr>
      <w:r>
        <w:rPr>
          <w:lang w:val="en-GB"/>
        </w:rPr>
        <w:t>6</w:t>
      </w:r>
      <w:r w:rsidR="00821959" w:rsidRPr="000D6532">
        <w:rPr>
          <w:lang w:val="en-GB"/>
        </w:rPr>
        <w:t>.</w:t>
      </w:r>
      <w:r w:rsidR="00E04A9A">
        <w:rPr>
          <w:lang w:val="en-GB"/>
        </w:rPr>
        <w:t>x</w:t>
      </w:r>
      <w:r w:rsidR="00821959" w:rsidRPr="000D6532">
        <w:rPr>
          <w:lang w:val="en-GB"/>
        </w:rPr>
        <w:tab/>
        <w:t xml:space="preserve">Use case </w:t>
      </w:r>
      <w:r w:rsidR="00821959">
        <w:rPr>
          <w:lang w:val="en-GB"/>
        </w:rPr>
        <w:t>on</w:t>
      </w:r>
      <w:r w:rsidR="00DE5C37">
        <w:rPr>
          <w:lang w:val="en-GB"/>
        </w:rPr>
        <w:t xml:space="preserve"> </w:t>
      </w:r>
      <w:r w:rsidR="00AE22F7" w:rsidRPr="00AE22F7">
        <w:rPr>
          <w:lang w:val="en-GB"/>
        </w:rPr>
        <w:t xml:space="preserve">providing on-demand customized services </w:t>
      </w:r>
      <w:r w:rsidR="00A51ED5">
        <w:rPr>
          <w:lang w:val="en-GB"/>
        </w:rPr>
        <w:t>with quality assurance</w:t>
      </w:r>
    </w:p>
    <w:p w14:paraId="7E7434E1" w14:textId="77777777" w:rsidR="00821959" w:rsidRPr="000D6532" w:rsidRDefault="008C0075" w:rsidP="00821959">
      <w:pPr>
        <w:pStyle w:val="Heading3"/>
        <w:rPr>
          <w:lang w:val="en-GB"/>
        </w:rPr>
      </w:pPr>
      <w:bookmarkStart w:id="15" w:name="_Toc355779204"/>
      <w:bookmarkStart w:id="16" w:name="_Toc354586742"/>
      <w:bookmarkStart w:id="17" w:name="_Toc354590101"/>
      <w:bookmarkEnd w:id="15"/>
      <w:bookmarkEnd w:id="16"/>
      <w:bookmarkEnd w:id="17"/>
      <w:r>
        <w:rPr>
          <w:lang w:val="en-GB"/>
        </w:rPr>
        <w:t>6</w:t>
      </w:r>
      <w:r w:rsidR="00821959" w:rsidRPr="000D6532">
        <w:rPr>
          <w:lang w:val="en-GB"/>
        </w:rPr>
        <w:t>.</w:t>
      </w:r>
      <w:r w:rsidR="0088208B">
        <w:rPr>
          <w:lang w:val="en-GB"/>
        </w:rPr>
        <w:t>x</w:t>
      </w:r>
      <w:r w:rsidR="00821959" w:rsidRPr="000D6532">
        <w:rPr>
          <w:lang w:val="en-GB"/>
        </w:rPr>
        <w:t>.1</w:t>
      </w:r>
      <w:r w:rsidR="00821959" w:rsidRPr="000D6532">
        <w:rPr>
          <w:lang w:val="en-GB"/>
        </w:rPr>
        <w:tab/>
        <w:t>Description</w:t>
      </w:r>
    </w:p>
    <w:p w14:paraId="4B1DA48F" w14:textId="618C49BD" w:rsidR="004B293B" w:rsidRDefault="00514B50" w:rsidP="004B293B">
      <w:pPr>
        <w:rPr>
          <w:rFonts w:eastAsia="Calibri"/>
        </w:rPr>
      </w:pPr>
      <w:bookmarkStart w:id="18" w:name="_Toc355779205"/>
      <w:bookmarkStart w:id="19" w:name="_Toc354586743"/>
      <w:bookmarkStart w:id="20" w:name="_Toc354590102"/>
      <w:bookmarkEnd w:id="18"/>
      <w:bookmarkEnd w:id="19"/>
      <w:bookmarkEnd w:id="20"/>
      <w:r>
        <w:t xml:space="preserve">After years of planning, 5G became a reality in 2019, </w:t>
      </w:r>
      <w:r w:rsidRPr="00560AC7">
        <w:t>and as of January 2024, globally 261 operators had launched commercial 5G mobile services in 101 countries</w:t>
      </w:r>
      <w:r>
        <w:t xml:space="preserve"> [6.x1]. </w:t>
      </w:r>
      <w:r w:rsidR="004B293B" w:rsidRPr="001931D6">
        <w:rPr>
          <w:rFonts w:eastAsia="Calibri"/>
        </w:rPr>
        <w:t xml:space="preserve">6G network is required to support </w:t>
      </w:r>
      <w:r w:rsidR="004B293B">
        <w:rPr>
          <w:rFonts w:eastAsia="Calibri"/>
        </w:rPr>
        <w:t>various capabilities</w:t>
      </w:r>
      <w:r w:rsidR="004B293B" w:rsidRPr="001931D6">
        <w:rPr>
          <w:rFonts w:eastAsia="Calibri"/>
        </w:rPr>
        <w:t xml:space="preserve"> such as integrated sensing and communication</w:t>
      </w:r>
      <w:r w:rsidR="004B293B">
        <w:rPr>
          <w:rFonts w:eastAsia="Calibri"/>
        </w:rPr>
        <w:t xml:space="preserve"> (ISAC, e.g., </w:t>
      </w:r>
      <w:r w:rsidR="004B293B" w:rsidRPr="001931D6">
        <w:rPr>
          <w:rFonts w:eastAsia="Calibri"/>
        </w:rPr>
        <w:t>range/</w:t>
      </w:r>
      <w:r w:rsidR="004B293B">
        <w:rPr>
          <w:rFonts w:eastAsia="Calibri"/>
        </w:rPr>
        <w:t xml:space="preserve"> </w:t>
      </w:r>
      <w:r w:rsidR="004B293B" w:rsidRPr="001931D6">
        <w:rPr>
          <w:rFonts w:eastAsia="Calibri"/>
        </w:rPr>
        <w:t>velocity/</w:t>
      </w:r>
      <w:r w:rsidR="004B293B">
        <w:rPr>
          <w:rFonts w:eastAsia="Calibri"/>
        </w:rPr>
        <w:t xml:space="preserve"> </w:t>
      </w:r>
      <w:r w:rsidR="004B293B" w:rsidRPr="001931D6">
        <w:rPr>
          <w:rFonts w:eastAsia="Calibri"/>
        </w:rPr>
        <w:t>angle estimation, localization, imaging</w:t>
      </w:r>
      <w:r w:rsidR="004B293B">
        <w:rPr>
          <w:rFonts w:eastAsia="Calibri"/>
        </w:rPr>
        <w:t>)</w:t>
      </w:r>
      <w:r w:rsidR="004B293B" w:rsidRPr="001931D6">
        <w:rPr>
          <w:rFonts w:eastAsia="Calibri"/>
        </w:rPr>
        <w:t>, AI</w:t>
      </w:r>
      <w:r w:rsidR="004B293B">
        <w:rPr>
          <w:rFonts w:eastAsia="Calibri"/>
        </w:rPr>
        <w:t xml:space="preserve"> (e.g., AI model training and inferencing, distributed data processing), </w:t>
      </w:r>
      <w:r w:rsidR="004B293B" w:rsidRPr="001931D6">
        <w:rPr>
          <w:rFonts w:eastAsia="Calibri"/>
        </w:rPr>
        <w:t>communication</w:t>
      </w:r>
      <w:r w:rsidR="004B293B">
        <w:rPr>
          <w:rFonts w:eastAsia="Calibri"/>
        </w:rPr>
        <w:t>, etc.</w:t>
      </w:r>
      <w:r w:rsidR="004B293B" w:rsidRPr="001931D6">
        <w:rPr>
          <w:rFonts w:eastAsia="Calibri"/>
        </w:rPr>
        <w:t xml:space="preserve"> </w:t>
      </w:r>
      <w:r w:rsidR="004B293B" w:rsidRPr="00DC473E">
        <w:rPr>
          <w:rFonts w:eastAsia="Calibri"/>
        </w:rPr>
        <w:t xml:space="preserve">This requires the 6G system to </w:t>
      </w:r>
      <w:r w:rsidR="00511D2C" w:rsidRPr="00DC473E">
        <w:rPr>
          <w:rFonts w:eastAsia="Calibri"/>
        </w:rPr>
        <w:t>be able to provide customized services on-demand</w:t>
      </w:r>
      <w:r w:rsidR="00D72592" w:rsidRPr="00DC473E">
        <w:rPr>
          <w:rFonts w:eastAsia="Calibri"/>
        </w:rPr>
        <w:t xml:space="preserve"> with quality assurance</w:t>
      </w:r>
      <w:r w:rsidR="004B293B" w:rsidRPr="00DC473E">
        <w:rPr>
          <w:rFonts w:eastAsia="Calibri"/>
        </w:rPr>
        <w:t xml:space="preserve"> to satisfy diversified service requirements.</w:t>
      </w:r>
      <w:r w:rsidR="004B293B" w:rsidRPr="001931D6">
        <w:rPr>
          <w:rFonts w:eastAsia="Calibri"/>
        </w:rPr>
        <w:t xml:space="preserve"> </w:t>
      </w:r>
      <w:r w:rsidR="004B293B">
        <w:rPr>
          <w:rFonts w:eastAsia="Calibri"/>
        </w:rPr>
        <w:t>D</w:t>
      </w:r>
      <w:r w:rsidR="004B293B" w:rsidRPr="001931D6">
        <w:rPr>
          <w:rFonts w:eastAsia="Calibri"/>
        </w:rPr>
        <w:t>uring the runtime of these customized service network</w:t>
      </w:r>
      <w:r w:rsidR="004B293B">
        <w:rPr>
          <w:rFonts w:eastAsia="Calibri"/>
        </w:rPr>
        <w:t>s</w:t>
      </w:r>
      <w:r w:rsidR="004B293B" w:rsidRPr="001931D6">
        <w:rPr>
          <w:rFonts w:eastAsia="Calibri"/>
        </w:rPr>
        <w:t xml:space="preserve">, </w:t>
      </w:r>
      <w:r w:rsidR="004B293B" w:rsidRPr="004B293B">
        <w:rPr>
          <w:rFonts w:eastAsia="Calibri"/>
        </w:rPr>
        <w:t xml:space="preserve">6G network is required to adapt to dynamic changes of multiple factors (e.g. the connection state of a user device, the computing load of MEC, the traffic load of network nodes change, etc) </w:t>
      </w:r>
      <w:r w:rsidR="00D7014A">
        <w:rPr>
          <w:rFonts w:eastAsia="Calibri"/>
        </w:rPr>
        <w:t xml:space="preserve">and </w:t>
      </w:r>
      <w:r w:rsidR="00D7014A">
        <w:rPr>
          <w:rFonts w:eastAsia="Calibri"/>
        </w:rPr>
        <w:lastRenderedPageBreak/>
        <w:t>feedback</w:t>
      </w:r>
      <w:r w:rsidR="00D7014A" w:rsidDel="003A23C2">
        <w:rPr>
          <w:rFonts w:eastAsia="Calibri"/>
        </w:rPr>
        <w:t xml:space="preserve"> </w:t>
      </w:r>
      <w:r w:rsidR="00D7014A">
        <w:rPr>
          <w:rFonts w:eastAsia="Calibri"/>
        </w:rPr>
        <w:t xml:space="preserve">on the service from the user (provided either at the time service is running or afterwards) </w:t>
      </w:r>
      <w:r w:rsidR="004B293B" w:rsidRPr="004B293B">
        <w:rPr>
          <w:rFonts w:eastAsia="Calibri"/>
        </w:rPr>
        <w:t xml:space="preserve">and promptly to guarantee </w:t>
      </w:r>
      <w:r w:rsidR="00290697">
        <w:rPr>
          <w:rFonts w:eastAsia="Calibri"/>
        </w:rPr>
        <w:t>user experience</w:t>
      </w:r>
      <w:r w:rsidR="004B293B" w:rsidRPr="001931D6">
        <w:rPr>
          <w:rFonts w:eastAsia="Calibri"/>
        </w:rPr>
        <w:t xml:space="preserve">. </w:t>
      </w:r>
    </w:p>
    <w:p w14:paraId="658A2957" w14:textId="79722A2F" w:rsidR="005F1137" w:rsidRPr="005F1137" w:rsidRDefault="005F1137" w:rsidP="005F1137">
      <w:pPr>
        <w:jc w:val="both"/>
      </w:pPr>
      <w:r>
        <w:t xml:space="preserve">The use case is provided in the context of </w:t>
      </w:r>
      <w:r w:rsidRPr="00534DE8">
        <w:t xml:space="preserve">interactive companionship </w:t>
      </w:r>
      <w:r w:rsidR="00BB3CFA">
        <w:t xml:space="preserve">by </w:t>
      </w:r>
      <w:r w:rsidR="00F11765">
        <w:t xml:space="preserve">AI </w:t>
      </w:r>
      <w:r w:rsidRPr="0021182B">
        <w:t>robots</w:t>
      </w:r>
      <w:r>
        <w:t xml:space="preserve"> </w:t>
      </w:r>
      <w:r w:rsidRPr="00534DE8">
        <w:t xml:space="preserve">(incl. daily </w:t>
      </w:r>
      <w:r>
        <w:t xml:space="preserve">leisure or </w:t>
      </w:r>
      <w:r w:rsidRPr="00534DE8">
        <w:t>outdoor activities)</w:t>
      </w:r>
      <w:r>
        <w:t xml:space="preserve">. By 2018, the share of one-person households worldwide was estimated at 28%. Looking ahead, this figure is projected to reach 35% by the mid-21st century. The global share of one-person households is projected to reach around 35% by the middle of the 21st century </w:t>
      </w:r>
      <w:r w:rsidRPr="00514B50">
        <w:rPr>
          <w:rFonts w:eastAsia="SimSun"/>
        </w:rPr>
        <w:t>[6.x</w:t>
      </w:r>
      <w:r>
        <w:rPr>
          <w:rFonts w:eastAsia="SimSun"/>
        </w:rPr>
        <w:t>2</w:t>
      </w:r>
      <w:r w:rsidRPr="00514B50">
        <w:rPr>
          <w:rFonts w:eastAsia="SimSun"/>
        </w:rPr>
        <w:t>]</w:t>
      </w:r>
      <w:r>
        <w:t xml:space="preserve">. </w:t>
      </w:r>
      <w:r w:rsidR="00711DB9">
        <w:t>The</w:t>
      </w:r>
      <w:r>
        <w:t xml:space="preserve"> field of </w:t>
      </w:r>
      <w:r w:rsidR="00711DB9">
        <w:t xml:space="preserve">companion </w:t>
      </w:r>
      <w:r w:rsidR="00F11765">
        <w:t xml:space="preserve">AI </w:t>
      </w:r>
      <w:r>
        <w:t xml:space="preserve">robots is experiencing a noticeable growth due to several factors such as </w:t>
      </w:r>
      <w:r w:rsidRPr="00710C83">
        <w:t>ongoing advancements in robotics and artificial intelligence</w:t>
      </w:r>
      <w:r>
        <w:t xml:space="preserve">, and </w:t>
      </w:r>
      <w:r w:rsidRPr="00710C83">
        <w:t>the rising demand</w:t>
      </w:r>
      <w:r>
        <w:t xml:space="preserve"> </w:t>
      </w:r>
      <w:r w:rsidR="00711DB9">
        <w:t>for</w:t>
      </w:r>
      <w:r>
        <w:t xml:space="preserve"> social companionship</w:t>
      </w:r>
      <w:r w:rsidR="00F11765">
        <w:t>. Such AI robots significantly enhance users’ physical activity adherence, engagement, and exercise duration, and they especially motivate users to be more active in their outdoor routines. T</w:t>
      </w:r>
      <w:r>
        <w:t xml:space="preserve">he social interaction </w:t>
      </w:r>
      <w:r w:rsidR="00F11765">
        <w:t xml:space="preserve">also </w:t>
      </w:r>
      <w:r>
        <w:t xml:space="preserve">helps </w:t>
      </w:r>
      <w:r w:rsidR="00F11765">
        <w:t>improve</w:t>
      </w:r>
      <w:r>
        <w:t xml:space="preserve"> users’ quality of life (e.g. reducing loneliness, stress, improving mood), </w:t>
      </w:r>
      <w:r w:rsidR="00F11765">
        <w:t xml:space="preserve">and when desired provide </w:t>
      </w:r>
      <w:r>
        <w:t xml:space="preserve">conveniences by </w:t>
      </w:r>
      <w:r w:rsidR="00F11765">
        <w:t>performing</w:t>
      </w:r>
      <w:r>
        <w:t xml:space="preserve"> simple form</w:t>
      </w:r>
      <w:r w:rsidR="00F11765">
        <w:t>s</w:t>
      </w:r>
      <w:r>
        <w:t xml:space="preserve"> of daily-life assistance. </w:t>
      </w:r>
    </w:p>
    <w:p w14:paraId="7BBEEA6E" w14:textId="77777777" w:rsidR="00DE5C37" w:rsidRDefault="008C0075" w:rsidP="00DE5C37">
      <w:pPr>
        <w:pStyle w:val="Heading3"/>
        <w:rPr>
          <w:lang w:val="en-GB"/>
        </w:rPr>
      </w:pPr>
      <w:r>
        <w:rPr>
          <w:lang w:val="en-GB"/>
        </w:rPr>
        <w:t>6</w:t>
      </w:r>
      <w:r w:rsidR="00821959" w:rsidRPr="000D6532">
        <w:rPr>
          <w:lang w:val="en-GB"/>
        </w:rPr>
        <w:t>.</w:t>
      </w:r>
      <w:r w:rsidR="0088208B">
        <w:rPr>
          <w:lang w:val="en-GB"/>
        </w:rPr>
        <w:t>x</w:t>
      </w:r>
      <w:r w:rsidR="00821959" w:rsidRPr="000D6532">
        <w:rPr>
          <w:lang w:val="en-GB"/>
        </w:rPr>
        <w:t>.2</w:t>
      </w:r>
      <w:r w:rsidR="00821959" w:rsidRPr="000D6532">
        <w:rPr>
          <w:lang w:val="en-GB"/>
        </w:rPr>
        <w:tab/>
        <w:t>Pre-conditions</w:t>
      </w:r>
    </w:p>
    <w:p w14:paraId="360A463D" w14:textId="66E9B2D3" w:rsidR="00957B43" w:rsidRPr="009A21D7" w:rsidRDefault="009A21D7" w:rsidP="009A21D7">
      <w:pPr>
        <w:jc w:val="both"/>
        <w:rPr>
          <w:rFonts w:eastAsia="DengXian"/>
          <w:lang w:eastAsia="zh-CN"/>
        </w:rPr>
      </w:pPr>
      <w:r>
        <w:rPr>
          <w:rFonts w:eastAsia="DengXian"/>
          <w:lang w:eastAsia="zh-CN"/>
        </w:rPr>
        <w:t xml:space="preserve">1. </w:t>
      </w:r>
      <w:r w:rsidR="00711DB9">
        <w:rPr>
          <w:rFonts w:eastAsia="DengXian"/>
          <w:lang w:eastAsia="zh-CN"/>
        </w:rPr>
        <w:t>The</w:t>
      </w:r>
      <w:r w:rsidR="00957B43" w:rsidRPr="003031A7">
        <w:rPr>
          <w:rFonts w:eastAsia="DengXian"/>
          <w:lang w:eastAsia="zh-CN"/>
        </w:rPr>
        <w:t xml:space="preserve"> </w:t>
      </w:r>
      <w:r w:rsidR="000A7E2C">
        <w:rPr>
          <w:rFonts w:eastAsia="DengXian"/>
          <w:lang w:eastAsia="zh-CN"/>
        </w:rPr>
        <w:t>user Tanguy</w:t>
      </w:r>
      <w:r w:rsidR="00711DB9">
        <w:rPr>
          <w:rFonts w:eastAsia="DengXian"/>
          <w:lang w:eastAsia="zh-CN"/>
        </w:rPr>
        <w:t>,</w:t>
      </w:r>
      <w:r w:rsidR="00957B43" w:rsidRPr="003031A7">
        <w:rPr>
          <w:rFonts w:eastAsia="DengXian"/>
          <w:lang w:eastAsia="zh-CN"/>
        </w:rPr>
        <w:t xml:space="preserve"> </w:t>
      </w:r>
      <w:r w:rsidR="000A7E2C">
        <w:rPr>
          <w:rFonts w:eastAsia="DengXian"/>
          <w:lang w:eastAsia="zh-CN"/>
        </w:rPr>
        <w:t>who is an adult living alone</w:t>
      </w:r>
      <w:r w:rsidR="00711DB9">
        <w:rPr>
          <w:rFonts w:eastAsia="DengXian"/>
          <w:lang w:eastAsia="zh-CN"/>
        </w:rPr>
        <w:t xml:space="preserve"> in Paris</w:t>
      </w:r>
      <w:r w:rsidR="000A7E2C">
        <w:rPr>
          <w:rFonts w:eastAsia="DengXian"/>
          <w:lang w:eastAsia="zh-CN"/>
        </w:rPr>
        <w:t xml:space="preserve">, </w:t>
      </w:r>
      <w:r w:rsidR="00AF2DAF">
        <w:rPr>
          <w:rFonts w:eastAsia="DengXian"/>
          <w:lang w:eastAsia="zh-CN"/>
        </w:rPr>
        <w:t>purchased an intelligent AI-embedded companion</w:t>
      </w:r>
      <w:r w:rsidR="00957B43" w:rsidRPr="009A21D7">
        <w:rPr>
          <w:rFonts w:eastAsia="DengXian"/>
          <w:lang w:eastAsia="zh-CN"/>
        </w:rPr>
        <w:t xml:space="preserve"> </w:t>
      </w:r>
      <w:r w:rsidR="00957B43" w:rsidRPr="00842CF3">
        <w:rPr>
          <w:rFonts w:eastAsia="DengXian"/>
          <w:lang w:eastAsia="zh-CN"/>
        </w:rPr>
        <w:t>robot</w:t>
      </w:r>
      <w:r w:rsidR="000A7E2C">
        <w:rPr>
          <w:rFonts w:eastAsia="DengXian"/>
          <w:lang w:eastAsia="zh-CN"/>
        </w:rPr>
        <w:t xml:space="preserve"> to </w:t>
      </w:r>
      <w:r w:rsidR="000A7E2C" w:rsidRPr="009A21D7">
        <w:rPr>
          <w:rFonts w:eastAsia="DengXian"/>
          <w:lang w:eastAsia="zh-CN"/>
        </w:rPr>
        <w:t>enhance engagement, emotional well-being, and physical activity</w:t>
      </w:r>
      <w:r w:rsidR="00957B43" w:rsidRPr="003031A7">
        <w:rPr>
          <w:rFonts w:eastAsia="DengXian"/>
          <w:lang w:eastAsia="zh-CN"/>
        </w:rPr>
        <w:t xml:space="preserve">. The robot </w:t>
      </w:r>
      <w:r w:rsidR="000A7E2C">
        <w:rPr>
          <w:rFonts w:eastAsia="DengXian"/>
          <w:lang w:eastAsia="zh-CN"/>
        </w:rPr>
        <w:t>accompanies</w:t>
      </w:r>
      <w:r w:rsidR="00957B43" w:rsidRPr="003031A7">
        <w:rPr>
          <w:rFonts w:eastAsia="DengXian"/>
          <w:lang w:eastAsia="zh-CN"/>
        </w:rPr>
        <w:t xml:space="preserve"> </w:t>
      </w:r>
      <w:r w:rsidR="000A7E2C">
        <w:rPr>
          <w:rFonts w:eastAsia="DengXian"/>
          <w:lang w:eastAsia="zh-CN"/>
        </w:rPr>
        <w:t>Tanguy</w:t>
      </w:r>
      <w:r w:rsidR="00957B43" w:rsidRPr="003031A7">
        <w:rPr>
          <w:rFonts w:eastAsia="DengXian"/>
          <w:lang w:eastAsia="zh-CN"/>
        </w:rPr>
        <w:t xml:space="preserve"> </w:t>
      </w:r>
      <w:r w:rsidR="000A7E2C">
        <w:rPr>
          <w:rFonts w:eastAsia="DengXian"/>
          <w:lang w:eastAsia="zh-CN"/>
        </w:rPr>
        <w:t xml:space="preserve">in </w:t>
      </w:r>
      <w:r w:rsidR="005253B8">
        <w:rPr>
          <w:rFonts w:eastAsia="DengXian"/>
          <w:lang w:eastAsia="zh-CN"/>
        </w:rPr>
        <w:t xml:space="preserve">both leisure and </w:t>
      </w:r>
      <w:r w:rsidR="000A7E2C" w:rsidRPr="009A21D7">
        <w:rPr>
          <w:rFonts w:eastAsia="DengXian"/>
          <w:lang w:eastAsia="zh-CN"/>
        </w:rPr>
        <w:t>playful activities that foster outdoor engagement, such like stroll in the city/park, and games</w:t>
      </w:r>
      <w:r w:rsidR="004412FE">
        <w:rPr>
          <w:rFonts w:eastAsia="DengXian"/>
          <w:lang w:eastAsia="zh-CN"/>
        </w:rPr>
        <w:t xml:space="preserve"> such as </w:t>
      </w:r>
      <w:r w:rsidR="004412FE" w:rsidRPr="009A21D7">
        <w:rPr>
          <w:rFonts w:eastAsia="DengXian"/>
          <w:lang w:eastAsia="zh-CN"/>
        </w:rPr>
        <w:t>toy retrieval</w:t>
      </w:r>
      <w:r w:rsidR="00F11765" w:rsidRPr="009A21D7">
        <w:rPr>
          <w:rFonts w:eastAsia="DengXian"/>
          <w:lang w:eastAsia="zh-CN"/>
        </w:rPr>
        <w:t>.</w:t>
      </w:r>
    </w:p>
    <w:p w14:paraId="70F4E11A" w14:textId="3B2E68B8" w:rsidR="009A21D7" w:rsidRDefault="009A21D7" w:rsidP="009A21D7">
      <w:pPr>
        <w:jc w:val="both"/>
        <w:rPr>
          <w:rFonts w:eastAsia="DengXian"/>
          <w:lang w:eastAsia="zh-CN"/>
        </w:rPr>
      </w:pPr>
      <w:r>
        <w:rPr>
          <w:rFonts w:eastAsia="DengXian"/>
          <w:lang w:eastAsia="zh-CN"/>
        </w:rPr>
        <w:t xml:space="preserve">2. </w:t>
      </w:r>
      <w:r w:rsidR="005253B8">
        <w:rPr>
          <w:rFonts w:eastAsia="DengXian"/>
          <w:lang w:eastAsia="zh-CN"/>
        </w:rPr>
        <w:t>Tanguy</w:t>
      </w:r>
      <w:r w:rsidR="00957B43" w:rsidRPr="003031A7">
        <w:rPr>
          <w:rFonts w:eastAsia="DengXian"/>
          <w:lang w:eastAsia="zh-CN"/>
        </w:rPr>
        <w:t xml:space="preserve"> has a subscription with </w:t>
      </w:r>
      <w:r w:rsidR="003A4DB3">
        <w:rPr>
          <w:rFonts w:eastAsia="DengXian"/>
          <w:lang w:eastAsia="zh-CN"/>
        </w:rPr>
        <w:t>O</w:t>
      </w:r>
      <w:r w:rsidR="00957B43" w:rsidRPr="003031A7">
        <w:rPr>
          <w:rFonts w:eastAsia="DengXian"/>
          <w:lang w:eastAsia="zh-CN"/>
        </w:rPr>
        <w:t xml:space="preserve">perator </w:t>
      </w:r>
      <w:r w:rsidR="005253B8">
        <w:rPr>
          <w:rFonts w:eastAsia="DengXian"/>
          <w:lang w:eastAsia="zh-CN"/>
        </w:rPr>
        <w:t>“</w:t>
      </w:r>
      <w:proofErr w:type="spellStart"/>
      <w:r w:rsidR="005253B8">
        <w:rPr>
          <w:rFonts w:eastAsia="DengXian"/>
          <w:lang w:eastAsia="zh-CN"/>
        </w:rPr>
        <w:t>Naranja</w:t>
      </w:r>
      <w:proofErr w:type="spellEnd"/>
      <w:r w:rsidR="005253B8">
        <w:rPr>
          <w:rFonts w:eastAsia="DengXian"/>
          <w:lang w:eastAsia="zh-CN"/>
        </w:rPr>
        <w:t>”</w:t>
      </w:r>
      <w:r w:rsidR="00957B43" w:rsidRPr="003031A7">
        <w:rPr>
          <w:rFonts w:eastAsia="DengXian"/>
          <w:lang w:eastAsia="zh-CN"/>
        </w:rPr>
        <w:t xml:space="preserve"> </w:t>
      </w:r>
      <w:r w:rsidR="00957B43">
        <w:rPr>
          <w:rFonts w:eastAsia="DengXian"/>
          <w:lang w:eastAsia="zh-CN"/>
        </w:rPr>
        <w:t xml:space="preserve">for </w:t>
      </w:r>
      <w:r w:rsidR="00957B43" w:rsidRPr="003031A7">
        <w:rPr>
          <w:rFonts w:eastAsia="DengXian"/>
          <w:lang w:eastAsia="zh-CN"/>
        </w:rPr>
        <w:t>obtain</w:t>
      </w:r>
      <w:r w:rsidR="00957B43">
        <w:rPr>
          <w:rFonts w:eastAsia="DengXian"/>
          <w:lang w:eastAsia="zh-CN"/>
        </w:rPr>
        <w:t>ing</w:t>
      </w:r>
      <w:r w:rsidR="00957B43" w:rsidRPr="003031A7">
        <w:rPr>
          <w:rFonts w:eastAsia="DengXian"/>
          <w:lang w:eastAsia="zh-CN"/>
        </w:rPr>
        <w:t xml:space="preserve"> customized 3GPP services. </w:t>
      </w:r>
      <w:r w:rsidR="00957B43">
        <w:rPr>
          <w:rFonts w:eastAsia="DengXian"/>
          <w:lang w:eastAsia="zh-CN"/>
        </w:rPr>
        <w:t xml:space="preserve">The </w:t>
      </w:r>
      <w:r w:rsidR="000B6AE7">
        <w:rPr>
          <w:rFonts w:eastAsia="DengXian"/>
          <w:lang w:eastAsia="zh-CN"/>
        </w:rPr>
        <w:t xml:space="preserve">UE in the </w:t>
      </w:r>
      <w:r w:rsidR="004F1CCD">
        <w:rPr>
          <w:rFonts w:eastAsia="DengXian"/>
          <w:lang w:eastAsia="zh-CN"/>
        </w:rPr>
        <w:t xml:space="preserve">AI </w:t>
      </w:r>
      <w:r w:rsidR="00957B43">
        <w:rPr>
          <w:rFonts w:eastAsia="DengXian"/>
          <w:lang w:eastAsia="zh-CN"/>
        </w:rPr>
        <w:t xml:space="preserve">robot </w:t>
      </w:r>
      <w:r w:rsidR="004776B6" w:rsidRPr="00842CF3">
        <w:rPr>
          <w:rFonts w:eastAsia="DengXian"/>
          <w:lang w:eastAsia="zh-CN"/>
        </w:rPr>
        <w:t xml:space="preserve">can </w:t>
      </w:r>
      <w:r w:rsidR="004776B6">
        <w:rPr>
          <w:rFonts w:eastAsia="DengXian"/>
          <w:lang w:eastAsia="zh-CN"/>
        </w:rPr>
        <w:t xml:space="preserve">be </w:t>
      </w:r>
      <w:r w:rsidR="004776B6" w:rsidRPr="00842CF3">
        <w:rPr>
          <w:rFonts w:eastAsia="DengXian"/>
          <w:lang w:eastAsia="zh-CN"/>
        </w:rPr>
        <w:t xml:space="preserve">uniquely </w:t>
      </w:r>
      <w:r w:rsidR="004776B6" w:rsidRPr="003031A7">
        <w:rPr>
          <w:rFonts w:eastAsia="DengXian"/>
          <w:lang w:eastAsia="zh-CN"/>
        </w:rPr>
        <w:t xml:space="preserve">identified by </w:t>
      </w:r>
      <w:proofErr w:type="spellStart"/>
      <w:r w:rsidR="004776B6">
        <w:rPr>
          <w:rFonts w:eastAsia="DengXian"/>
          <w:lang w:eastAsia="zh-CN"/>
        </w:rPr>
        <w:t>Naranja’s</w:t>
      </w:r>
      <w:proofErr w:type="spellEnd"/>
      <w:r w:rsidR="004776B6">
        <w:rPr>
          <w:rFonts w:eastAsia="DengXian"/>
          <w:lang w:eastAsia="zh-CN"/>
        </w:rPr>
        <w:t xml:space="preserve"> </w:t>
      </w:r>
      <w:r w:rsidR="004776B6" w:rsidRPr="003031A7">
        <w:rPr>
          <w:rFonts w:eastAsia="DengXian"/>
          <w:lang w:eastAsia="zh-CN"/>
        </w:rPr>
        <w:t xml:space="preserve">6G network (e.g., </w:t>
      </w:r>
      <w:r w:rsidR="004776B6">
        <w:rPr>
          <w:rFonts w:eastAsia="DengXian"/>
          <w:lang w:eastAsia="zh-CN"/>
        </w:rPr>
        <w:t>with</w:t>
      </w:r>
      <w:r w:rsidR="004776B6" w:rsidRPr="003031A7">
        <w:rPr>
          <w:rFonts w:eastAsia="DengXian"/>
          <w:lang w:eastAsia="zh-CN"/>
        </w:rPr>
        <w:t xml:space="preserve"> 3GPP identifiers)</w:t>
      </w:r>
      <w:r w:rsidR="004776B6">
        <w:rPr>
          <w:rFonts w:eastAsia="DengXian"/>
          <w:lang w:eastAsia="zh-CN"/>
        </w:rPr>
        <w:t>, and can access</w:t>
      </w:r>
      <w:r w:rsidR="000B6AE7">
        <w:rPr>
          <w:rFonts w:eastAsia="DengXian"/>
          <w:lang w:eastAsia="zh-CN"/>
        </w:rPr>
        <w:t xml:space="preserve"> 3GPP/6G services</w:t>
      </w:r>
      <w:r w:rsidR="00957B43" w:rsidRPr="003031A7">
        <w:rPr>
          <w:rFonts w:eastAsia="DengXian"/>
          <w:lang w:eastAsia="zh-CN"/>
        </w:rPr>
        <w:t>.</w:t>
      </w:r>
    </w:p>
    <w:p w14:paraId="7159B753" w14:textId="151DCE95" w:rsidR="009A21D7" w:rsidRPr="00A70D82" w:rsidRDefault="009A21D7" w:rsidP="009A21D7">
      <w:pPr>
        <w:jc w:val="both"/>
      </w:pPr>
      <w:r>
        <w:rPr>
          <w:rFonts w:eastAsia="DengXian"/>
          <w:lang w:eastAsia="zh-CN"/>
        </w:rPr>
        <w:t>3. Tanguy</w:t>
      </w:r>
      <w:r w:rsidRPr="003031A7">
        <w:rPr>
          <w:rFonts w:eastAsia="DengXian"/>
          <w:lang w:eastAsia="zh-CN"/>
        </w:rPr>
        <w:t xml:space="preserve"> </w:t>
      </w:r>
      <w:r w:rsidR="00957B43" w:rsidRPr="009A21D7">
        <w:rPr>
          <w:rFonts w:eastAsia="DengXian"/>
          <w:lang w:eastAsia="zh-CN"/>
        </w:rPr>
        <w:t xml:space="preserve">pays a monthly minimum </w:t>
      </w:r>
      <w:r w:rsidR="00A70D82">
        <w:rPr>
          <w:rFonts w:eastAsia="DengXian"/>
          <w:lang w:eastAsia="zh-CN"/>
        </w:rPr>
        <w:t xml:space="preserve">subscription </w:t>
      </w:r>
      <w:r w:rsidR="00957B43" w:rsidRPr="009A21D7">
        <w:rPr>
          <w:rFonts w:eastAsia="DengXian"/>
          <w:lang w:eastAsia="zh-CN"/>
        </w:rPr>
        <w:t>fee</w:t>
      </w:r>
      <w:r w:rsidR="00A70D82">
        <w:rPr>
          <w:rFonts w:eastAsia="DengXian"/>
          <w:lang w:eastAsia="zh-CN"/>
        </w:rPr>
        <w:t>, which</w:t>
      </w:r>
      <w:r w:rsidR="00A70D82">
        <w:t xml:space="preserve"> grants </w:t>
      </w:r>
      <w:r w:rsidR="00D61BA1">
        <w:t xml:space="preserve">the </w:t>
      </w:r>
      <w:r w:rsidR="00A70D82">
        <w:t xml:space="preserve">access to the </w:t>
      </w:r>
      <w:r w:rsidR="00D61BA1">
        <w:rPr>
          <w:rFonts w:eastAsia="DengXian"/>
          <w:lang w:eastAsia="zh-CN"/>
        </w:rPr>
        <w:t>“</w:t>
      </w:r>
      <w:proofErr w:type="spellStart"/>
      <w:r w:rsidR="00D61BA1">
        <w:rPr>
          <w:rFonts w:eastAsia="DengXian"/>
          <w:lang w:eastAsia="zh-CN"/>
        </w:rPr>
        <w:t>Naranja</w:t>
      </w:r>
      <w:proofErr w:type="spellEnd"/>
      <w:r w:rsidR="00D61BA1">
        <w:rPr>
          <w:rFonts w:eastAsia="DengXian"/>
          <w:lang w:eastAsia="zh-CN"/>
        </w:rPr>
        <w:t>”</w:t>
      </w:r>
      <w:r w:rsidR="00D61BA1" w:rsidRPr="003031A7">
        <w:rPr>
          <w:rFonts w:eastAsia="DengXian"/>
          <w:lang w:eastAsia="zh-CN"/>
        </w:rPr>
        <w:t xml:space="preserve"> </w:t>
      </w:r>
      <w:r w:rsidR="00D61BA1">
        <w:rPr>
          <w:rFonts w:eastAsia="DengXian"/>
          <w:lang w:eastAsia="zh-CN"/>
        </w:rPr>
        <w:t>6G</w:t>
      </w:r>
      <w:r w:rsidR="00A70D82">
        <w:t xml:space="preserve"> network, maintaining account status</w:t>
      </w:r>
      <w:r w:rsidR="00D61BA1">
        <w:t>,</w:t>
      </w:r>
      <w:r w:rsidR="00A70D82">
        <w:t xml:space="preserve"> and providing </w:t>
      </w:r>
      <w:r w:rsidR="00A70D82" w:rsidRPr="009A21D7">
        <w:rPr>
          <w:rFonts w:eastAsia="DengXian"/>
          <w:lang w:eastAsia="zh-CN"/>
        </w:rPr>
        <w:t xml:space="preserve">access </w:t>
      </w:r>
      <w:r w:rsidR="00D61BA1">
        <w:rPr>
          <w:rFonts w:eastAsia="DengXian"/>
          <w:lang w:eastAsia="zh-CN"/>
        </w:rPr>
        <w:t xml:space="preserve">to the </w:t>
      </w:r>
      <w:r w:rsidR="00A70D82" w:rsidRPr="009A21D7">
        <w:rPr>
          <w:rFonts w:eastAsia="DengXian"/>
          <w:lang w:eastAsia="zh-CN"/>
        </w:rPr>
        <w:t>customized 3GPP services</w:t>
      </w:r>
      <w:r w:rsidR="00A70D82">
        <w:rPr>
          <w:rFonts w:eastAsia="DengXian"/>
          <w:lang w:eastAsia="zh-CN"/>
        </w:rPr>
        <w:t xml:space="preserve"> offered</w:t>
      </w:r>
      <w:r w:rsidR="00957B43" w:rsidRPr="009A21D7">
        <w:rPr>
          <w:rFonts w:eastAsia="DengXian"/>
          <w:lang w:eastAsia="zh-CN"/>
        </w:rPr>
        <w:t>. An additional fee applies for actual</w:t>
      </w:r>
      <w:r w:rsidR="00AE7A82">
        <w:rPr>
          <w:rFonts w:eastAsia="DengXian"/>
          <w:lang w:eastAsia="zh-CN"/>
        </w:rPr>
        <w:t xml:space="preserve"> exact </w:t>
      </w:r>
      <w:r w:rsidR="00AE7A82" w:rsidRPr="009A21D7">
        <w:rPr>
          <w:rFonts w:eastAsia="DengXian"/>
          <w:lang w:eastAsia="zh-CN"/>
        </w:rPr>
        <w:t>consumption</w:t>
      </w:r>
      <w:r w:rsidR="00AE7A82">
        <w:rPr>
          <w:rFonts w:eastAsia="DengXian"/>
          <w:lang w:eastAsia="zh-CN"/>
        </w:rPr>
        <w:t xml:space="preserve"> of </w:t>
      </w:r>
      <w:r w:rsidR="00D61BA1">
        <w:rPr>
          <w:rFonts w:eastAsia="DengXian"/>
          <w:lang w:eastAsia="zh-CN"/>
        </w:rPr>
        <w:t xml:space="preserve">the </w:t>
      </w:r>
      <w:r w:rsidR="00D61BA1" w:rsidRPr="009A21D7">
        <w:rPr>
          <w:rFonts w:eastAsia="DengXian"/>
          <w:lang w:eastAsia="zh-CN"/>
        </w:rPr>
        <w:t>customized 3GPP services</w:t>
      </w:r>
      <w:r w:rsidR="00D61BA1">
        <w:rPr>
          <w:rFonts w:eastAsia="DengXian"/>
          <w:lang w:eastAsia="zh-CN"/>
        </w:rPr>
        <w:t xml:space="preserve"> (</w:t>
      </w:r>
      <w:r w:rsidR="005C3955">
        <w:rPr>
          <w:rFonts w:eastAsia="DengXian"/>
          <w:lang w:eastAsia="zh-CN"/>
        </w:rPr>
        <w:t>usu</w:t>
      </w:r>
      <w:r w:rsidR="000B13DD">
        <w:rPr>
          <w:rFonts w:eastAsia="DengXian"/>
          <w:lang w:eastAsia="zh-CN"/>
        </w:rPr>
        <w:t xml:space="preserve">ally consisting of </w:t>
      </w:r>
      <w:r w:rsidR="00D61BA1">
        <w:rPr>
          <w:rFonts w:eastAsia="DengXian"/>
          <w:lang w:eastAsia="zh-CN"/>
        </w:rPr>
        <w:t xml:space="preserve">flexible and dynamic combination of </w:t>
      </w:r>
      <w:r w:rsidR="000B13DD">
        <w:rPr>
          <w:rFonts w:eastAsia="DengXian"/>
          <w:lang w:eastAsia="zh-CN"/>
        </w:rPr>
        <w:t>multiple</w:t>
      </w:r>
      <w:r w:rsidR="00D61BA1">
        <w:rPr>
          <w:rFonts w:eastAsia="DengXian"/>
          <w:lang w:eastAsia="zh-CN"/>
        </w:rPr>
        <w:t xml:space="preserve"> </w:t>
      </w:r>
      <w:r w:rsidR="00AE7A82">
        <w:rPr>
          <w:rFonts w:eastAsia="DengXian"/>
          <w:lang w:eastAsia="zh-CN"/>
        </w:rPr>
        <w:t xml:space="preserve">3GPP/6G </w:t>
      </w:r>
      <w:r w:rsidR="00957B43" w:rsidRPr="009A21D7">
        <w:rPr>
          <w:rFonts w:eastAsia="DengXian"/>
          <w:lang w:eastAsia="zh-CN"/>
        </w:rPr>
        <w:t>service</w:t>
      </w:r>
      <w:r w:rsidR="00AE7A82">
        <w:rPr>
          <w:rFonts w:eastAsia="DengXian"/>
          <w:lang w:eastAsia="zh-CN"/>
        </w:rPr>
        <w:t>s</w:t>
      </w:r>
      <w:r w:rsidR="000B13DD">
        <w:rPr>
          <w:rFonts w:eastAsia="DengXian"/>
          <w:lang w:eastAsia="zh-CN"/>
        </w:rPr>
        <w:t xml:space="preserve">, to satisfy </w:t>
      </w:r>
      <w:r w:rsidR="00AE7A82">
        <w:rPr>
          <w:rFonts w:eastAsia="DengXian"/>
          <w:lang w:eastAsia="zh-CN"/>
        </w:rPr>
        <w:t>Tanguy’s</w:t>
      </w:r>
      <w:r w:rsidR="00957B43" w:rsidRPr="009A21D7">
        <w:rPr>
          <w:rFonts w:eastAsia="DengXian"/>
          <w:lang w:eastAsia="zh-CN"/>
        </w:rPr>
        <w:t xml:space="preserve"> </w:t>
      </w:r>
      <w:r w:rsidR="00AE7A82">
        <w:rPr>
          <w:rFonts w:eastAsia="DengXian"/>
          <w:lang w:eastAsia="zh-CN"/>
        </w:rPr>
        <w:t xml:space="preserve">exact </w:t>
      </w:r>
      <w:r w:rsidR="009E3D3D" w:rsidRPr="009A21D7">
        <w:rPr>
          <w:rFonts w:eastAsia="DengXian"/>
          <w:lang w:eastAsia="zh-CN"/>
        </w:rPr>
        <w:t xml:space="preserve">customized </w:t>
      </w:r>
      <w:r w:rsidR="00AE7A82">
        <w:rPr>
          <w:rFonts w:eastAsia="DengXian"/>
          <w:lang w:eastAsia="zh-CN"/>
        </w:rPr>
        <w:t>needs</w:t>
      </w:r>
      <w:r w:rsidR="000B13DD">
        <w:rPr>
          <w:rFonts w:eastAsia="DengXian"/>
          <w:lang w:eastAsia="zh-CN"/>
        </w:rPr>
        <w:t>)</w:t>
      </w:r>
      <w:r w:rsidR="00957B43" w:rsidRPr="009A21D7">
        <w:rPr>
          <w:rFonts w:eastAsia="DengXian"/>
          <w:lang w:eastAsia="zh-CN"/>
        </w:rPr>
        <w:t>.</w:t>
      </w:r>
      <w:r w:rsidR="000504C3">
        <w:rPr>
          <w:rFonts w:eastAsia="DengXian"/>
          <w:lang w:eastAsia="zh-CN"/>
        </w:rPr>
        <w:t xml:space="preserve"> This enables the </w:t>
      </w:r>
      <w:r w:rsidR="000504C3">
        <w:t>Operator to benefit from predictable revenue from monthly fees alongside potential incremental income from usage fees</w:t>
      </w:r>
      <w:r w:rsidR="0075298B">
        <w:t xml:space="preserve"> – this is particularly interesting because due to the nature of the versatility of AI robot and its companionship scenarios, the actual 3GPP/6G services consumption of Tanguy is hard to be predicted</w:t>
      </w:r>
      <w:r w:rsidR="000504C3">
        <w:t xml:space="preserve">. In the meantime, this </w:t>
      </w:r>
      <w:r w:rsidR="00613578">
        <w:t xml:space="preserve">also </w:t>
      </w:r>
      <w:r w:rsidR="000504C3">
        <w:t xml:space="preserve">allows user Tanguy to enjoy flexibility by paying only a </w:t>
      </w:r>
      <w:r w:rsidR="0075298B">
        <w:t>minimum</w:t>
      </w:r>
      <w:r w:rsidR="000504C3">
        <w:t xml:space="preserve"> fee with freedom to control costs through managing </w:t>
      </w:r>
      <w:r w:rsidR="0075298B">
        <w:t xml:space="preserve">the </w:t>
      </w:r>
      <w:r w:rsidR="000504C3">
        <w:t>actual usag</w:t>
      </w:r>
      <w:r w:rsidR="0075298B">
        <w:t xml:space="preserve">e on a monthly basis. </w:t>
      </w:r>
    </w:p>
    <w:p w14:paraId="6BDC437E" w14:textId="77777777" w:rsidR="00821959" w:rsidRPr="000D6532" w:rsidRDefault="008C0075" w:rsidP="00821959">
      <w:pPr>
        <w:pStyle w:val="Heading3"/>
        <w:rPr>
          <w:lang w:val="en-GB"/>
        </w:rPr>
      </w:pPr>
      <w:bookmarkStart w:id="21" w:name="_Toc355779206"/>
      <w:bookmarkStart w:id="22" w:name="_Toc354586744"/>
      <w:bookmarkStart w:id="23" w:name="_Toc354590103"/>
      <w:bookmarkEnd w:id="21"/>
      <w:bookmarkEnd w:id="22"/>
      <w:bookmarkEnd w:id="23"/>
      <w:r>
        <w:rPr>
          <w:lang w:val="en-GB"/>
        </w:rPr>
        <w:t>6</w:t>
      </w:r>
      <w:r w:rsidR="00821959" w:rsidRPr="000D6532">
        <w:rPr>
          <w:lang w:val="en-GB"/>
        </w:rPr>
        <w:t>.</w:t>
      </w:r>
      <w:r w:rsidR="0088208B">
        <w:rPr>
          <w:lang w:val="en-GB"/>
        </w:rPr>
        <w:t>x</w:t>
      </w:r>
      <w:r w:rsidR="00821959" w:rsidRPr="000D6532">
        <w:rPr>
          <w:lang w:val="en-GB"/>
        </w:rPr>
        <w:t>.3</w:t>
      </w:r>
      <w:r w:rsidR="00821959" w:rsidRPr="000D6532">
        <w:rPr>
          <w:lang w:val="en-GB"/>
        </w:rPr>
        <w:tab/>
        <w:t>Service Flows</w:t>
      </w:r>
    </w:p>
    <w:p w14:paraId="230AD64A" w14:textId="0BD10BD3" w:rsidR="003E1738" w:rsidRPr="00712E57" w:rsidRDefault="00C45CBB" w:rsidP="003E1738">
      <w:pPr>
        <w:pStyle w:val="ListParagraph"/>
        <w:numPr>
          <w:ilvl w:val="0"/>
          <w:numId w:val="12"/>
        </w:numPr>
        <w:jc w:val="both"/>
        <w:rPr>
          <w:rFonts w:eastAsia="DengXian"/>
          <w:lang w:eastAsia="zh-CN"/>
        </w:rPr>
      </w:pPr>
      <w:r>
        <w:t>T</w:t>
      </w:r>
      <w:r w:rsidR="003E1738">
        <w:t xml:space="preserve">he </w:t>
      </w:r>
      <w:r w:rsidR="003A4DB3">
        <w:t>AI</w:t>
      </w:r>
      <w:r w:rsidR="003E1738">
        <w:t xml:space="preserve"> </w:t>
      </w:r>
      <w:r w:rsidR="003E1738" w:rsidRPr="009B5C2B">
        <w:t>robot</w:t>
      </w:r>
      <w:r w:rsidR="00C80FE0">
        <w:t xml:space="preserve"> is</w:t>
      </w:r>
      <w:r w:rsidR="003E1738">
        <w:t xml:space="preserve"> </w:t>
      </w:r>
      <w:r w:rsidR="003E1738" w:rsidRPr="009B5C2B">
        <w:t>switched on</w:t>
      </w:r>
      <w:r w:rsidR="003E1738">
        <w:t>,</w:t>
      </w:r>
      <w:r w:rsidR="003E1738" w:rsidRPr="009B5C2B">
        <w:t xml:space="preserve"> </w:t>
      </w:r>
      <w:r>
        <w:t>registered</w:t>
      </w:r>
      <w:r w:rsidR="003E1738" w:rsidRPr="009B5C2B">
        <w:t xml:space="preserve"> </w:t>
      </w:r>
      <w:r w:rsidR="00491AF3">
        <w:t xml:space="preserve">to </w:t>
      </w:r>
      <w:r w:rsidR="003E1738" w:rsidRPr="009B5C2B">
        <w:t>the 6G network</w:t>
      </w:r>
      <w:r w:rsidR="0016028D">
        <w:t>, and can access 6G network</w:t>
      </w:r>
      <w:r w:rsidR="00BE557F">
        <w:t>’s services</w:t>
      </w:r>
      <w:r w:rsidR="0016028D">
        <w:t xml:space="preserve"> via</w:t>
      </w:r>
      <w:r w:rsidR="003E1738" w:rsidRPr="009B5C2B">
        <w:t xml:space="preserve"> default connection.</w:t>
      </w:r>
    </w:p>
    <w:p w14:paraId="71CB9DC9" w14:textId="77777777" w:rsidR="003E1738" w:rsidRPr="00712E57" w:rsidRDefault="003E1738" w:rsidP="003E1738">
      <w:pPr>
        <w:pStyle w:val="ListParagraph"/>
        <w:ind w:left="360"/>
        <w:jc w:val="both"/>
        <w:rPr>
          <w:rFonts w:eastAsia="DengXian"/>
          <w:lang w:eastAsia="zh-CN"/>
        </w:rPr>
      </w:pPr>
    </w:p>
    <w:p w14:paraId="0AC318E0" w14:textId="54CC0608" w:rsidR="00713846" w:rsidRDefault="003A4DB3" w:rsidP="00713846">
      <w:pPr>
        <w:pStyle w:val="ListParagraph"/>
        <w:numPr>
          <w:ilvl w:val="0"/>
          <w:numId w:val="12"/>
        </w:numPr>
        <w:jc w:val="both"/>
      </w:pPr>
      <w:r>
        <w:t>Tanguy</w:t>
      </w:r>
      <w:r w:rsidR="003E1738" w:rsidRPr="009B5C2B">
        <w:t xml:space="preserve"> </w:t>
      </w:r>
      <w:r w:rsidR="00713846">
        <w:t xml:space="preserve">has been working remotely, and </w:t>
      </w:r>
      <w:r w:rsidR="003E1738" w:rsidRPr="009B5C2B">
        <w:t xml:space="preserve">wants to </w:t>
      </w:r>
      <w:r w:rsidR="00D2124D">
        <w:t>get some air in</w:t>
      </w:r>
      <w:r w:rsidR="003E1738">
        <w:t xml:space="preserve"> a </w:t>
      </w:r>
      <w:r w:rsidR="00713846">
        <w:t xml:space="preserve">peri-urban </w:t>
      </w:r>
      <w:r w:rsidR="003E1738">
        <w:t>park</w:t>
      </w:r>
      <w:r w:rsidR="00713846">
        <w:t xml:space="preserve"> located on the edge or periphery of Paris</w:t>
      </w:r>
      <w:r w:rsidR="00C80FE0">
        <w:t xml:space="preserve">, taking the AI robot for providing entertainment such as storytelling, music, or games, </w:t>
      </w:r>
      <w:r w:rsidR="00711DB9">
        <w:t xml:space="preserve">and for </w:t>
      </w:r>
      <w:r w:rsidR="00C80FE0">
        <w:t>helping keep Tanguy</w:t>
      </w:r>
      <w:r w:rsidR="00C80FE0" w:rsidRPr="009B5C2B">
        <w:t xml:space="preserve"> </w:t>
      </w:r>
      <w:r w:rsidR="00C80FE0">
        <w:t>socially engaged</w:t>
      </w:r>
      <w:r w:rsidR="00E45BEE">
        <w:t xml:space="preserve"> and entertained</w:t>
      </w:r>
      <w:r w:rsidR="00C80FE0">
        <w:t xml:space="preserve">. </w:t>
      </w:r>
      <w:r w:rsidR="00C80FE0" w:rsidRPr="00C80FE0">
        <w:t xml:space="preserve">Depending on the </w:t>
      </w:r>
      <w:r w:rsidR="00C80FE0">
        <w:t>situation</w:t>
      </w:r>
      <w:r w:rsidR="00C80FE0" w:rsidRPr="00C80FE0">
        <w:t xml:space="preserve">, </w:t>
      </w:r>
      <w:r w:rsidR="00711DB9">
        <w:t>the robot</w:t>
      </w:r>
      <w:r w:rsidR="00C80FE0" w:rsidRPr="00C80FE0">
        <w:t xml:space="preserve"> might assist with health monitoring, or gui</w:t>
      </w:r>
      <w:r w:rsidR="00C80FE0">
        <w:t>de</w:t>
      </w:r>
      <w:r w:rsidR="00C80FE0" w:rsidRPr="00C80FE0">
        <w:t xml:space="preserve"> </w:t>
      </w:r>
      <w:r w:rsidR="00C80FE0">
        <w:t>Tanguy</w:t>
      </w:r>
      <w:r w:rsidR="00C80FE0" w:rsidRPr="00C80FE0">
        <w:t xml:space="preserve"> during the walk</w:t>
      </w:r>
      <w:r w:rsidR="00C80FE0">
        <w:t xml:space="preserve"> (</w:t>
      </w:r>
      <w:r w:rsidR="00E45BEE">
        <w:t>e.g.,</w:t>
      </w:r>
      <w:r w:rsidR="00C80FE0">
        <w:t xml:space="preserve"> in case the user is in a wheelchair).</w:t>
      </w:r>
    </w:p>
    <w:p w14:paraId="799DFE1F" w14:textId="77777777" w:rsidR="00713846" w:rsidRDefault="00713846" w:rsidP="00713846">
      <w:pPr>
        <w:pStyle w:val="ListParagraph"/>
      </w:pPr>
    </w:p>
    <w:p w14:paraId="2B71299C" w14:textId="19BD17D2" w:rsidR="003E1738" w:rsidRPr="00713846" w:rsidRDefault="003A4DB3" w:rsidP="00713846">
      <w:pPr>
        <w:pStyle w:val="ListParagraph"/>
        <w:numPr>
          <w:ilvl w:val="0"/>
          <w:numId w:val="12"/>
        </w:numPr>
        <w:jc w:val="both"/>
      </w:pPr>
      <w:r>
        <w:t>Tanguy</w:t>
      </w:r>
      <w:r w:rsidRPr="009B5C2B">
        <w:t xml:space="preserve"> </w:t>
      </w:r>
      <w:r w:rsidR="00532C5E">
        <w:t>requests</w:t>
      </w:r>
      <w:r w:rsidR="003E1738">
        <w:t xml:space="preserve"> </w:t>
      </w:r>
      <w:r w:rsidR="00532C5E">
        <w:t xml:space="preserve">customized </w:t>
      </w:r>
      <w:r w:rsidR="003E1738">
        <w:t xml:space="preserve">service from </w:t>
      </w:r>
      <w:proofErr w:type="spellStart"/>
      <w:r w:rsidRPr="00713846">
        <w:rPr>
          <w:rFonts w:eastAsia="DengXian"/>
          <w:lang w:eastAsia="zh-CN"/>
        </w:rPr>
        <w:t>Naranja</w:t>
      </w:r>
      <w:r w:rsidR="00C80FE0" w:rsidRPr="00713846">
        <w:rPr>
          <w:rFonts w:eastAsia="DengXian"/>
          <w:lang w:eastAsia="zh-CN"/>
        </w:rPr>
        <w:t>’s</w:t>
      </w:r>
      <w:proofErr w:type="spellEnd"/>
      <w:r w:rsidR="00C80FE0" w:rsidRPr="00713846">
        <w:rPr>
          <w:rFonts w:eastAsia="DengXian"/>
          <w:lang w:eastAsia="zh-CN"/>
        </w:rPr>
        <w:t xml:space="preserve"> 6G network</w:t>
      </w:r>
      <w:r w:rsidR="00684279" w:rsidRPr="00713846">
        <w:rPr>
          <w:rFonts w:eastAsia="DengXian"/>
          <w:lang w:eastAsia="zh-CN"/>
        </w:rPr>
        <w:t>,</w:t>
      </w:r>
      <w:r w:rsidR="003E1738">
        <w:t xml:space="preserve"> </w:t>
      </w:r>
      <w:r w:rsidR="00532C5E">
        <w:t>via an intent expressed in natural language</w:t>
      </w:r>
      <w:r w:rsidR="00A33369">
        <w:t>, sent over the UE in the AI robot</w:t>
      </w:r>
      <w:r w:rsidR="00532C5E">
        <w:t xml:space="preserve">. The intent includes </w:t>
      </w:r>
      <w:r w:rsidR="00532C5E" w:rsidRPr="009B5C2B">
        <w:t xml:space="preserve">two </w:t>
      </w:r>
      <w:r w:rsidR="00532C5E">
        <w:t xml:space="preserve">main objectives </w:t>
      </w:r>
      <w:r w:rsidR="003E1738">
        <w:t xml:space="preserve">so that his </w:t>
      </w:r>
      <w:r w:rsidR="00C80FE0">
        <w:t xml:space="preserve">AI robot </w:t>
      </w:r>
      <w:r w:rsidR="003E1738">
        <w:t xml:space="preserve">can navigate them to the park and back home. </w:t>
      </w:r>
      <w:r w:rsidR="003E1738" w:rsidRPr="002F4F24">
        <w:t>Additionally,</w:t>
      </w:r>
      <w:r w:rsidR="003E1738">
        <w:t xml:space="preserve"> </w:t>
      </w:r>
      <w:r w:rsidR="00713846">
        <w:t>Tanguy</w:t>
      </w:r>
      <w:r w:rsidR="00713846" w:rsidRPr="009B5C2B">
        <w:t xml:space="preserve"> </w:t>
      </w:r>
      <w:r w:rsidR="0037522A">
        <w:t>is expecting a parcel deliver</w:t>
      </w:r>
      <w:r w:rsidR="00160C3F">
        <w:t>ed</w:t>
      </w:r>
      <w:r w:rsidR="0037522A">
        <w:t xml:space="preserve"> </w:t>
      </w:r>
      <w:r w:rsidR="00160C3F">
        <w:t xml:space="preserve">to </w:t>
      </w:r>
      <w:r w:rsidR="0037522A">
        <w:t>his home.</w:t>
      </w:r>
      <w:r w:rsidR="00717C5B">
        <w:t xml:space="preserve"> The delivery requires Tanguy’s signature.</w:t>
      </w:r>
      <w:r w:rsidR="0037522A">
        <w:t xml:space="preserve"> </w:t>
      </w:r>
      <w:r w:rsidR="00717C5B">
        <w:t>Tanguy</w:t>
      </w:r>
      <w:r w:rsidR="00717C5B" w:rsidRPr="009B5C2B">
        <w:t xml:space="preserve"> </w:t>
      </w:r>
      <w:r w:rsidR="00160C3F">
        <w:t xml:space="preserve">is worried that the delivery person may arrive </w:t>
      </w:r>
      <w:r w:rsidR="00717C5B">
        <w:t xml:space="preserve">while he is outside. Therefore, </w:t>
      </w:r>
      <w:r w:rsidR="006719BE">
        <w:t xml:space="preserve">he </w:t>
      </w:r>
      <w:r w:rsidR="003E1738">
        <w:t>wants to keep</w:t>
      </w:r>
      <w:r w:rsidR="00F02F8D">
        <w:t xml:space="preserve"> the stroll well within the available time before the </w:t>
      </w:r>
      <w:r w:rsidR="00BE39E6">
        <w:t>delivery appointment</w:t>
      </w:r>
      <w:r w:rsidR="00711DB9">
        <w:t xml:space="preserve"> (P.S. This could also be a scheduled Zoom meeting with his business partners)</w:t>
      </w:r>
      <w:r w:rsidR="00F02F8D">
        <w:t xml:space="preserve">. He also </w:t>
      </w:r>
      <w:r w:rsidR="00A17958">
        <w:t>needs</w:t>
      </w:r>
      <w:r w:rsidR="00F02F8D">
        <w:t xml:space="preserve"> to </w:t>
      </w:r>
      <w:r w:rsidR="00A17958">
        <w:t>know the updated expected time of return (“ETR”)</w:t>
      </w:r>
      <w:r w:rsidR="00A83389">
        <w:t xml:space="preserve"> to his home</w:t>
      </w:r>
      <w:r w:rsidR="00A17958">
        <w:t xml:space="preserve">, so that he can call </w:t>
      </w:r>
      <w:r w:rsidR="00A83389">
        <w:t xml:space="preserve">the </w:t>
      </w:r>
      <w:r w:rsidR="00713846">
        <w:t>delivery person</w:t>
      </w:r>
      <w:r w:rsidR="00A83389">
        <w:t xml:space="preserve"> and let him know of the ETR</w:t>
      </w:r>
      <w:r w:rsidR="00F02F8D">
        <w:t xml:space="preserve">, if </w:t>
      </w:r>
      <w:r w:rsidR="00A17958">
        <w:t>needed</w:t>
      </w:r>
      <w:r w:rsidR="003E1738" w:rsidRPr="002F4F24">
        <w:t>.</w:t>
      </w:r>
      <w:r w:rsidR="003E1738">
        <w:t xml:space="preserve"> </w:t>
      </w:r>
      <w:r w:rsidR="00532C5E">
        <w:t>The intent includes the main objectives:</w:t>
      </w:r>
    </w:p>
    <w:p w14:paraId="2F561206" w14:textId="6E6A1920" w:rsidR="003E1738" w:rsidRPr="00712E57" w:rsidRDefault="003E1738" w:rsidP="003E1738">
      <w:pPr>
        <w:pStyle w:val="ListParagraph"/>
        <w:numPr>
          <w:ilvl w:val="1"/>
          <w:numId w:val="12"/>
        </w:numPr>
        <w:jc w:val="both"/>
        <w:rPr>
          <w:rFonts w:eastAsia="DengXian"/>
          <w:lang w:eastAsia="zh-CN"/>
        </w:rPr>
      </w:pPr>
      <w:r w:rsidRPr="009B5C2B">
        <w:t xml:space="preserve">the need to navigate around </w:t>
      </w:r>
      <w:r w:rsidR="00BE2C0F">
        <w:t xml:space="preserve">uneven terrain such as dense forest floors with roots, rocks, and thick vegetation </w:t>
      </w:r>
      <w:r w:rsidR="00F02F8D">
        <w:t xml:space="preserve">(this could be more important for users in </w:t>
      </w:r>
      <w:r>
        <w:t>wheelchair</w:t>
      </w:r>
      <w:r w:rsidR="00F02F8D">
        <w:t>s or any other preferences for the planned routes),</w:t>
      </w:r>
    </w:p>
    <w:p w14:paraId="13FE4D8B" w14:textId="0281ADD4" w:rsidR="003E1738" w:rsidRPr="00712E57" w:rsidRDefault="003E1738" w:rsidP="003E1738">
      <w:pPr>
        <w:pStyle w:val="ListParagraph"/>
        <w:numPr>
          <w:ilvl w:val="1"/>
          <w:numId w:val="12"/>
        </w:numPr>
        <w:jc w:val="both"/>
        <w:rPr>
          <w:rFonts w:eastAsia="DengXian"/>
          <w:lang w:eastAsia="zh-CN"/>
        </w:rPr>
      </w:pPr>
      <w:r>
        <w:t xml:space="preserve">the need to </w:t>
      </w:r>
      <w:r w:rsidR="00BE2C0F">
        <w:t xml:space="preserve">timely </w:t>
      </w:r>
      <w:r>
        <w:t xml:space="preserve">compute the ETR </w:t>
      </w:r>
      <w:r w:rsidR="00BE2C0F">
        <w:t>for Tanguy,</w:t>
      </w:r>
      <w:r>
        <w:t xml:space="preserve"> and the need to inform </w:t>
      </w:r>
      <w:r w:rsidR="00BE2C0F">
        <w:t>the delivery person</w:t>
      </w:r>
      <w:r>
        <w:t xml:space="preserve"> of any update </w:t>
      </w:r>
      <w:r w:rsidR="00BE2C0F">
        <w:t>of</w:t>
      </w:r>
      <w:r>
        <w:t xml:space="preserve"> ETR </w:t>
      </w:r>
      <w:r>
        <w:rPr>
          <w:rFonts w:eastAsia="DengXian"/>
          <w:lang w:eastAsia="zh-CN"/>
        </w:rPr>
        <w:t>(</w:t>
      </w:r>
      <w:r>
        <w:t>The ETR is bound to change due to varying conditions in the area</w:t>
      </w:r>
      <w:r w:rsidR="00AE77CC">
        <w:t>, and the dynamically updated routes</w:t>
      </w:r>
      <w:r w:rsidR="008049C5">
        <w:t>)</w:t>
      </w:r>
      <w:r>
        <w:t>.</w:t>
      </w:r>
    </w:p>
    <w:p w14:paraId="1DF18D6A" w14:textId="43CA6A5F" w:rsidR="003E1738" w:rsidRPr="00712E57" w:rsidRDefault="003E1738" w:rsidP="003E1738">
      <w:pPr>
        <w:pStyle w:val="ListParagraph"/>
        <w:ind w:left="360"/>
        <w:jc w:val="both"/>
        <w:rPr>
          <w:rFonts w:eastAsia="DengXian"/>
          <w:lang w:eastAsia="zh-CN"/>
        </w:rPr>
      </w:pPr>
      <w:r>
        <w:t xml:space="preserve">The intent sent by the customer to the 3GPP </w:t>
      </w:r>
      <w:r w:rsidR="00A17958">
        <w:t>network</w:t>
      </w:r>
      <w:r>
        <w:t xml:space="preserve"> may look like the following: “Plan a </w:t>
      </w:r>
      <w:r w:rsidR="00A17958">
        <w:t>leisure stroll path</w:t>
      </w:r>
      <w:r>
        <w:t xml:space="preserve"> from </w:t>
      </w:r>
      <w:bookmarkStart w:id="24" w:name="_Hlk205545515"/>
      <w:r>
        <w:t xml:space="preserve">&lt;Address or the GPS coordinates of home&gt; </w:t>
      </w:r>
      <w:bookmarkEnd w:id="24"/>
      <w:r>
        <w:t xml:space="preserve">to &lt;name or the GPS coordinates of the park&gt; that avoids obstacles and </w:t>
      </w:r>
      <w:r w:rsidR="00A17958">
        <w:t xml:space="preserve">difficult </w:t>
      </w:r>
      <w:r>
        <w:t xml:space="preserve">terrains. Send the planned path to my robot. I plan to spend around 45mins in the park. Send </w:t>
      </w:r>
      <w:r w:rsidR="00AE77CC">
        <w:t xml:space="preserve">my robot </w:t>
      </w:r>
      <w:r>
        <w:t>update</w:t>
      </w:r>
      <w:r w:rsidR="00A17958">
        <w:t>d ETR</w:t>
      </w:r>
      <w:r w:rsidR="00AE77CC">
        <w:t xml:space="preserve"> in real-time.</w:t>
      </w:r>
      <w:r>
        <w:t>”</w:t>
      </w:r>
    </w:p>
    <w:p w14:paraId="56CACCA9" w14:textId="77777777" w:rsidR="003E1738" w:rsidRPr="0098319D" w:rsidRDefault="003E1738" w:rsidP="003E1738">
      <w:pPr>
        <w:pStyle w:val="ListParagraph"/>
        <w:rPr>
          <w:rFonts w:eastAsia="DengXian"/>
          <w:lang w:eastAsia="zh-CN"/>
        </w:rPr>
      </w:pPr>
    </w:p>
    <w:p w14:paraId="3D1A4F3A" w14:textId="3B82EFBC" w:rsidR="003E1738" w:rsidRPr="00712E57" w:rsidRDefault="003E1738" w:rsidP="003E1738">
      <w:pPr>
        <w:pStyle w:val="ListParagraph"/>
        <w:numPr>
          <w:ilvl w:val="0"/>
          <w:numId w:val="12"/>
        </w:numPr>
        <w:jc w:val="both"/>
        <w:rPr>
          <w:rFonts w:eastAsia="DengXian"/>
          <w:lang w:eastAsia="zh-CN"/>
        </w:rPr>
      </w:pPr>
      <w:r w:rsidRPr="0098319D">
        <w:rPr>
          <w:rFonts w:eastAsia="DengXian"/>
          <w:lang w:eastAsia="zh-CN"/>
        </w:rPr>
        <w:t xml:space="preserve">The 6G </w:t>
      </w:r>
      <w:del w:id="25" w:author="ShuangZHANG" w:date="2025-08-27T14:07:00Z">
        <w:r w:rsidRPr="0098319D" w:rsidDel="00B103AE">
          <w:rPr>
            <w:rFonts w:eastAsia="DengXian"/>
            <w:lang w:eastAsia="zh-CN"/>
          </w:rPr>
          <w:delText xml:space="preserve">core </w:delText>
        </w:r>
      </w:del>
      <w:r w:rsidRPr="0098319D">
        <w:rPr>
          <w:rFonts w:eastAsia="DengXian"/>
          <w:lang w:eastAsia="zh-CN"/>
        </w:rPr>
        <w:t xml:space="preserve">network receives the </w:t>
      </w:r>
      <w:r w:rsidR="00AE77CC">
        <w:rPr>
          <w:rFonts w:eastAsia="DengXian"/>
          <w:lang w:eastAsia="zh-CN"/>
        </w:rPr>
        <w:t>intent</w:t>
      </w:r>
      <w:r w:rsidRPr="0098319D">
        <w:rPr>
          <w:rFonts w:eastAsia="DengXian"/>
          <w:lang w:eastAsia="zh-CN"/>
        </w:rPr>
        <w:t xml:space="preserve"> </w:t>
      </w:r>
      <w:r w:rsidR="00AE77CC">
        <w:rPr>
          <w:rFonts w:eastAsia="DengXian"/>
          <w:lang w:eastAsia="zh-CN"/>
        </w:rPr>
        <w:t>via the</w:t>
      </w:r>
      <w:r>
        <w:rPr>
          <w:rFonts w:eastAsia="DengXian"/>
          <w:lang w:eastAsia="zh-CN"/>
        </w:rPr>
        <w:t xml:space="preserve"> </w:t>
      </w:r>
      <w:r w:rsidRPr="0098319D">
        <w:rPr>
          <w:rFonts w:eastAsia="DengXian"/>
          <w:lang w:eastAsia="zh-CN"/>
        </w:rPr>
        <w:t>UE</w:t>
      </w:r>
      <w:r w:rsidR="00AE77CC">
        <w:rPr>
          <w:rFonts w:eastAsia="DengXian"/>
          <w:lang w:eastAsia="zh-CN"/>
        </w:rPr>
        <w:t xml:space="preserve"> on the AI robot</w:t>
      </w:r>
      <w:r w:rsidRPr="0098319D">
        <w:rPr>
          <w:rFonts w:eastAsia="DengXian"/>
          <w:lang w:eastAsia="zh-CN"/>
        </w:rPr>
        <w:t xml:space="preserve">. </w:t>
      </w:r>
      <w:r>
        <w:rPr>
          <w:rFonts w:eastAsia="DengXian"/>
          <w:lang w:eastAsia="zh-CN"/>
        </w:rPr>
        <w:t>The 6G</w:t>
      </w:r>
      <w:r w:rsidR="00AE77CC">
        <w:rPr>
          <w:rFonts w:eastAsia="DengXian"/>
          <w:lang w:eastAsia="zh-CN"/>
        </w:rPr>
        <w:t xml:space="preserve"> </w:t>
      </w:r>
      <w:del w:id="26" w:author="ShuangZHANG" w:date="2025-08-27T14:07:00Z">
        <w:r w:rsidR="00AE77CC" w:rsidDel="00B103AE">
          <w:rPr>
            <w:rFonts w:eastAsia="DengXian"/>
            <w:lang w:eastAsia="zh-CN"/>
          </w:rPr>
          <w:delText xml:space="preserve">core </w:delText>
        </w:r>
      </w:del>
      <w:r w:rsidR="00AE77CC">
        <w:rPr>
          <w:rFonts w:eastAsia="DengXian"/>
          <w:lang w:eastAsia="zh-CN"/>
        </w:rPr>
        <w:t>network</w:t>
      </w:r>
      <w:r>
        <w:rPr>
          <w:rFonts w:eastAsia="DengXian"/>
          <w:lang w:eastAsia="zh-CN"/>
        </w:rPr>
        <w:t xml:space="preserve"> </w:t>
      </w:r>
      <w:r w:rsidRPr="0098319D">
        <w:rPr>
          <w:rFonts w:eastAsia="DengXian"/>
          <w:lang w:eastAsia="zh-CN"/>
        </w:rPr>
        <w:t>parses the request</w:t>
      </w:r>
      <w:r>
        <w:rPr>
          <w:rFonts w:eastAsia="DengXian"/>
          <w:lang w:eastAsia="zh-CN"/>
        </w:rPr>
        <w:t xml:space="preserve"> (e.g., using an </w:t>
      </w:r>
      <w:r w:rsidRPr="0098319D">
        <w:rPr>
          <w:rFonts w:eastAsia="DengXian"/>
          <w:lang w:eastAsia="zh-CN"/>
        </w:rPr>
        <w:t>AI Agent</w:t>
      </w:r>
      <w:r>
        <w:rPr>
          <w:rFonts w:eastAsia="DengXian"/>
          <w:lang w:eastAsia="zh-CN"/>
        </w:rPr>
        <w:t>)</w:t>
      </w:r>
      <w:r w:rsidRPr="0098319D">
        <w:rPr>
          <w:rFonts w:eastAsia="DengXian"/>
          <w:lang w:eastAsia="zh-CN"/>
        </w:rPr>
        <w:t xml:space="preserve">, identifying the </w:t>
      </w:r>
      <w:r>
        <w:rPr>
          <w:rFonts w:eastAsia="DengXian"/>
          <w:lang w:eastAsia="zh-CN"/>
        </w:rPr>
        <w:t xml:space="preserve">distinct </w:t>
      </w:r>
      <w:r w:rsidRPr="0098319D">
        <w:rPr>
          <w:rFonts w:eastAsia="DengXian"/>
          <w:lang w:eastAsia="zh-CN"/>
        </w:rPr>
        <w:t>need</w:t>
      </w:r>
      <w:r>
        <w:rPr>
          <w:rFonts w:eastAsia="DengXian"/>
          <w:lang w:eastAsia="zh-CN"/>
        </w:rPr>
        <w:t>s</w:t>
      </w:r>
      <w:r w:rsidRPr="0098319D">
        <w:rPr>
          <w:rFonts w:eastAsia="DengXian"/>
          <w:lang w:eastAsia="zh-CN"/>
        </w:rPr>
        <w:t xml:space="preserve"> for navigation</w:t>
      </w:r>
      <w:r>
        <w:rPr>
          <w:rFonts w:eastAsia="DengXian"/>
          <w:lang w:eastAsia="zh-CN"/>
        </w:rPr>
        <w:t xml:space="preserve"> </w:t>
      </w:r>
      <w:r w:rsidRPr="0098319D">
        <w:rPr>
          <w:rFonts w:eastAsia="DengXian"/>
          <w:lang w:eastAsia="zh-CN"/>
        </w:rPr>
        <w:t xml:space="preserve">and communication services. The network </w:t>
      </w:r>
      <w:r>
        <w:rPr>
          <w:rFonts w:eastAsia="DengXian"/>
          <w:lang w:eastAsia="zh-CN"/>
        </w:rPr>
        <w:t xml:space="preserve">maps </w:t>
      </w:r>
      <w:r w:rsidRPr="0098319D">
        <w:rPr>
          <w:rFonts w:eastAsia="DengXian"/>
          <w:lang w:eastAsia="zh-CN"/>
        </w:rPr>
        <w:t>these needs into specific 3GPP services</w:t>
      </w:r>
      <w:r>
        <w:rPr>
          <w:rFonts w:eastAsia="DengXian"/>
          <w:lang w:eastAsia="zh-CN"/>
        </w:rPr>
        <w:t xml:space="preserve"> such as</w:t>
      </w:r>
      <w:r w:rsidRPr="0098319D">
        <w:rPr>
          <w:rFonts w:eastAsia="DengXian"/>
          <w:lang w:eastAsia="zh-CN"/>
        </w:rPr>
        <w:t xml:space="preserve"> environment sensing, </w:t>
      </w:r>
      <w:r>
        <w:rPr>
          <w:rFonts w:eastAsia="DengXian"/>
          <w:lang w:eastAsia="zh-CN"/>
        </w:rPr>
        <w:t xml:space="preserve">AI processing, </w:t>
      </w:r>
      <w:r w:rsidR="00AE77CC">
        <w:rPr>
          <w:rFonts w:eastAsia="DengXian"/>
          <w:lang w:eastAsia="zh-CN"/>
        </w:rPr>
        <w:t xml:space="preserve">dynamic </w:t>
      </w:r>
      <w:r w:rsidRPr="0098319D">
        <w:rPr>
          <w:rFonts w:eastAsia="DengXian"/>
          <w:lang w:eastAsia="zh-CN"/>
        </w:rPr>
        <w:t>path planning, and alert</w:t>
      </w:r>
      <w:r w:rsidR="00AE77CC">
        <w:rPr>
          <w:rFonts w:eastAsia="DengXian"/>
          <w:lang w:eastAsia="zh-CN"/>
        </w:rPr>
        <w:t xml:space="preserve"> events</w:t>
      </w:r>
      <w:r w:rsidRPr="0098319D">
        <w:rPr>
          <w:rFonts w:eastAsia="DengXian"/>
          <w:lang w:eastAsia="zh-CN"/>
        </w:rPr>
        <w:t>.</w:t>
      </w:r>
      <w:r>
        <w:rPr>
          <w:rFonts w:eastAsia="DengXian"/>
          <w:lang w:eastAsia="zh-CN"/>
        </w:rPr>
        <w:t xml:space="preserve"> </w:t>
      </w:r>
      <w:r>
        <w:t>In this process, the 6GC reasons and self-reflect to decide and plan the optimal services to use and their interconnectivity.</w:t>
      </w:r>
    </w:p>
    <w:p w14:paraId="355E4A20" w14:textId="77777777" w:rsidR="003E1738" w:rsidRDefault="003E1738" w:rsidP="003E1738">
      <w:pPr>
        <w:pStyle w:val="ListParagraph"/>
      </w:pPr>
    </w:p>
    <w:p w14:paraId="7D4E703C" w14:textId="2933DEAF" w:rsidR="003E1738" w:rsidRPr="00712E57" w:rsidRDefault="003E1738" w:rsidP="003E1738">
      <w:pPr>
        <w:pStyle w:val="ListParagraph"/>
        <w:numPr>
          <w:ilvl w:val="0"/>
          <w:numId w:val="12"/>
        </w:numPr>
        <w:jc w:val="both"/>
        <w:rPr>
          <w:rFonts w:eastAsia="DengXian"/>
          <w:lang w:eastAsia="zh-CN"/>
        </w:rPr>
      </w:pPr>
      <w:r>
        <w:t xml:space="preserve">The 6G network </w:t>
      </w:r>
      <w:r w:rsidR="00AF0E44">
        <w:t xml:space="preserve">with AI mechanisms </w:t>
      </w:r>
      <w:r>
        <w:t>(e.g., AI Agent</w:t>
      </w:r>
      <w:r w:rsidR="00AF0E44">
        <w:t>s</w:t>
      </w:r>
      <w:r>
        <w:t xml:space="preserve"> in the 6G</w:t>
      </w:r>
      <w:r w:rsidR="00AF0E44">
        <w:t xml:space="preserve"> </w:t>
      </w:r>
      <w:bookmarkStart w:id="27" w:name="_GoBack"/>
      <w:del w:id="28" w:author="ShuangZHANG" w:date="2025-08-27T14:07:00Z">
        <w:r w:rsidR="00AF0E44" w:rsidDel="00B103AE">
          <w:delText>core</w:delText>
        </w:r>
        <w:bookmarkEnd w:id="27"/>
        <w:r w:rsidR="00AF0E44" w:rsidDel="00B103AE">
          <w:delText xml:space="preserve"> </w:delText>
        </w:r>
      </w:del>
      <w:r w:rsidR="00AF0E44">
        <w:t>network</w:t>
      </w:r>
      <w:r>
        <w:t>) arranges and interconnects multiple 3GPP</w:t>
      </w:r>
      <w:r w:rsidR="00AF0E44">
        <w:t>/6G</w:t>
      </w:r>
      <w:r>
        <w:t xml:space="preserve"> services for providing the requested customized service. </w:t>
      </w:r>
      <w:r w:rsidRPr="00E35295">
        <w:t xml:space="preserve">For example, </w:t>
      </w:r>
      <w:r>
        <w:t>the 6GS may configure the following four capabilities and interconnects them in that order.</w:t>
      </w:r>
    </w:p>
    <w:p w14:paraId="453499FE" w14:textId="4643458D" w:rsidR="003E1738" w:rsidRDefault="003E1738" w:rsidP="003E1738">
      <w:pPr>
        <w:pStyle w:val="ListParagraph"/>
        <w:numPr>
          <w:ilvl w:val="1"/>
          <w:numId w:val="12"/>
        </w:numPr>
        <w:jc w:val="both"/>
        <w:rPr>
          <w:rFonts w:eastAsia="DengXian"/>
          <w:lang w:eastAsia="zh-CN"/>
        </w:rPr>
      </w:pPr>
      <w:r>
        <w:t xml:space="preserve">The </w:t>
      </w:r>
      <w:r w:rsidRPr="0098319D">
        <w:rPr>
          <w:rFonts w:eastAsia="DengXian"/>
          <w:lang w:eastAsia="zh-CN"/>
        </w:rPr>
        <w:t>environment sensing</w:t>
      </w:r>
      <w:r>
        <w:rPr>
          <w:rFonts w:eastAsia="DengXian"/>
          <w:lang w:eastAsia="zh-CN"/>
        </w:rPr>
        <w:t xml:space="preserve"> capability (e.g., </w:t>
      </w:r>
      <w:r w:rsidRPr="007D0276">
        <w:rPr>
          <w:rFonts w:eastAsia="DengXian"/>
          <w:lang w:eastAsia="zh-CN"/>
        </w:rPr>
        <w:t>ISAC</w:t>
      </w:r>
      <w:r>
        <w:rPr>
          <w:rFonts w:eastAsia="DengXian"/>
          <w:lang w:eastAsia="zh-CN"/>
        </w:rPr>
        <w:t>) for generating a 3D map of the general area between the customer’s current location and the</w:t>
      </w:r>
      <w:r w:rsidR="00B65E80">
        <w:rPr>
          <w:rFonts w:eastAsia="DengXian"/>
          <w:lang w:eastAsia="zh-CN"/>
        </w:rPr>
        <w:t xml:space="preserve"> destination </w:t>
      </w:r>
      <w:r w:rsidR="00DF0D1C">
        <w:rPr>
          <w:rFonts w:eastAsia="DengXian"/>
          <w:lang w:eastAsia="zh-CN"/>
        </w:rPr>
        <w:t>(P</w:t>
      </w:r>
      <w:r w:rsidR="00BB3720">
        <w:rPr>
          <w:rFonts w:eastAsia="DengXian"/>
          <w:lang w:eastAsia="zh-CN"/>
        </w:rPr>
        <w:t xml:space="preserve">arisian </w:t>
      </w:r>
      <w:r w:rsidR="00AF0E44">
        <w:rPr>
          <w:rFonts w:eastAsia="DengXian"/>
          <w:lang w:eastAsia="zh-CN"/>
        </w:rPr>
        <w:t xml:space="preserve">peri-urban </w:t>
      </w:r>
      <w:r>
        <w:rPr>
          <w:rFonts w:eastAsia="DengXian"/>
          <w:lang w:eastAsia="zh-CN"/>
        </w:rPr>
        <w:t>park</w:t>
      </w:r>
      <w:r w:rsidR="00DF0D1C">
        <w:rPr>
          <w:rFonts w:eastAsia="DengXian"/>
          <w:lang w:eastAsia="zh-CN"/>
        </w:rPr>
        <w:t>)</w:t>
      </w:r>
      <w:r>
        <w:rPr>
          <w:rFonts w:eastAsia="DengXian"/>
          <w:lang w:eastAsia="zh-CN"/>
        </w:rPr>
        <w:t>.</w:t>
      </w:r>
    </w:p>
    <w:p w14:paraId="5DC23255" w14:textId="2803B099" w:rsidR="003D4383" w:rsidRPr="003D4383" w:rsidRDefault="003D4383" w:rsidP="003D4383">
      <w:pPr>
        <w:pStyle w:val="ListParagraph"/>
        <w:numPr>
          <w:ilvl w:val="1"/>
          <w:numId w:val="12"/>
        </w:numPr>
        <w:jc w:val="both"/>
        <w:rPr>
          <w:rFonts w:eastAsia="DengXian"/>
          <w:lang w:eastAsia="zh-CN"/>
        </w:rPr>
      </w:pPr>
      <w:r>
        <w:rPr>
          <w:rFonts w:eastAsia="DengXian"/>
          <w:lang w:eastAsia="zh-CN"/>
        </w:rPr>
        <w:t>Combined with ISAC, t</w:t>
      </w:r>
      <w:r w:rsidR="003E1738">
        <w:rPr>
          <w:rFonts w:eastAsia="DengXian"/>
          <w:lang w:eastAsia="zh-CN"/>
        </w:rPr>
        <w:t xml:space="preserve">he </w:t>
      </w:r>
      <w:r>
        <w:rPr>
          <w:rFonts w:eastAsia="DengXian"/>
          <w:lang w:eastAsia="zh-CN"/>
        </w:rPr>
        <w:t xml:space="preserve">6G network’s </w:t>
      </w:r>
      <w:r w:rsidR="003E1738">
        <w:rPr>
          <w:rFonts w:eastAsia="DengXian"/>
          <w:lang w:eastAsia="zh-CN"/>
        </w:rPr>
        <w:t>AI capability for detecting potential obstacles</w:t>
      </w:r>
      <w:r>
        <w:rPr>
          <w:rFonts w:eastAsia="DengXian"/>
          <w:lang w:eastAsia="zh-CN"/>
        </w:rPr>
        <w:t xml:space="preserve"> in the city</w:t>
      </w:r>
      <w:r w:rsidR="00524D6D">
        <w:rPr>
          <w:rFonts w:eastAsia="DengXian"/>
          <w:lang w:eastAsia="zh-CN"/>
        </w:rPr>
        <w:t xml:space="preserve">, </w:t>
      </w:r>
      <w:r w:rsidR="003E1738">
        <w:rPr>
          <w:rFonts w:eastAsia="DengXian"/>
          <w:lang w:eastAsia="zh-CN"/>
        </w:rPr>
        <w:t>e.g., places with steps</w:t>
      </w:r>
      <w:r w:rsidR="00524D6D">
        <w:rPr>
          <w:rFonts w:eastAsia="DengXian"/>
          <w:lang w:eastAsia="zh-CN"/>
        </w:rPr>
        <w:t>, broken or blocked sidewalks</w:t>
      </w:r>
      <w:r w:rsidR="003E1738">
        <w:rPr>
          <w:rFonts w:eastAsia="DengXian"/>
          <w:lang w:eastAsia="zh-CN"/>
        </w:rPr>
        <w:t>, areas with heavy foot traffic.</w:t>
      </w:r>
      <w:r>
        <w:rPr>
          <w:rFonts w:eastAsia="DengXian"/>
          <w:lang w:eastAsia="zh-CN"/>
        </w:rPr>
        <w:t xml:space="preserve"> When i</w:t>
      </w:r>
      <w:r w:rsidRPr="003D4383">
        <w:rPr>
          <w:rFonts w:eastAsia="DengXian"/>
          <w:lang w:eastAsia="zh-CN"/>
        </w:rPr>
        <w:t xml:space="preserve">nside the peri-urban park, </w:t>
      </w:r>
      <w:r>
        <w:rPr>
          <w:rFonts w:eastAsia="DengXian"/>
          <w:lang w:eastAsia="zh-CN"/>
        </w:rPr>
        <w:t xml:space="preserve">ISAC with 6G network’s AI capability can detect </w:t>
      </w:r>
      <w:r w:rsidRPr="003D4383">
        <w:rPr>
          <w:rFonts w:eastAsia="DengXian"/>
          <w:lang w:eastAsia="zh-CN"/>
        </w:rPr>
        <w:t>uneven terrains, Unpaved trails, or dirt paths, rocks, and thick vegetation</w:t>
      </w:r>
      <w:r>
        <w:rPr>
          <w:rFonts w:eastAsia="DengXian"/>
          <w:lang w:eastAsia="zh-CN"/>
        </w:rPr>
        <w:t>.</w:t>
      </w:r>
      <w:r w:rsidRPr="003D4383">
        <w:rPr>
          <w:rFonts w:eastAsia="DengXian"/>
          <w:lang w:eastAsia="zh-CN"/>
        </w:rPr>
        <w:t xml:space="preserve"> </w:t>
      </w:r>
    </w:p>
    <w:p w14:paraId="5F36BA11" w14:textId="65A0005D" w:rsidR="003E1738" w:rsidRDefault="003E1738" w:rsidP="003E1738">
      <w:pPr>
        <w:pStyle w:val="ListParagraph"/>
        <w:numPr>
          <w:ilvl w:val="1"/>
          <w:numId w:val="12"/>
        </w:numPr>
        <w:jc w:val="both"/>
        <w:rPr>
          <w:rFonts w:eastAsia="DengXian"/>
          <w:lang w:eastAsia="zh-CN"/>
        </w:rPr>
      </w:pPr>
      <w:r>
        <w:rPr>
          <w:rFonts w:eastAsia="DengXian"/>
          <w:lang w:eastAsia="zh-CN"/>
        </w:rPr>
        <w:t>The path planning capability for planning the optimal path that avoids all identified obstacles from customer’s location to the park</w:t>
      </w:r>
      <w:r w:rsidR="003D4383">
        <w:rPr>
          <w:rFonts w:eastAsia="DengXian"/>
          <w:lang w:eastAsia="zh-CN"/>
        </w:rPr>
        <w:t>, inside the large varying terrains of the peri-urban park,</w:t>
      </w:r>
      <w:r>
        <w:rPr>
          <w:rFonts w:eastAsia="DengXian"/>
          <w:lang w:eastAsia="zh-CN"/>
        </w:rPr>
        <w:t xml:space="preserve"> and back home.</w:t>
      </w:r>
    </w:p>
    <w:p w14:paraId="518CFB76" w14:textId="2A82D13D" w:rsidR="003E1738" w:rsidRDefault="00E445B7" w:rsidP="003E1738">
      <w:pPr>
        <w:pStyle w:val="ListParagraph"/>
        <w:numPr>
          <w:ilvl w:val="1"/>
          <w:numId w:val="12"/>
        </w:numPr>
        <w:jc w:val="both"/>
        <w:rPr>
          <w:rFonts w:eastAsia="DengXian"/>
          <w:lang w:eastAsia="zh-CN"/>
        </w:rPr>
      </w:pPr>
      <w:r>
        <w:rPr>
          <w:rFonts w:eastAsia="DengXian"/>
          <w:lang w:eastAsia="zh-CN"/>
        </w:rPr>
        <w:t xml:space="preserve">Depending on Tanguy’s location and currently planned route (incl. inside the park and back home), </w:t>
      </w:r>
      <w:r w:rsidR="003E1738">
        <w:rPr>
          <w:rFonts w:eastAsia="DengXian"/>
          <w:lang w:eastAsia="zh-CN"/>
        </w:rPr>
        <w:t xml:space="preserve">ETR </w:t>
      </w:r>
      <w:r>
        <w:rPr>
          <w:rFonts w:eastAsia="DengXian"/>
          <w:lang w:eastAsia="zh-CN"/>
        </w:rPr>
        <w:t>is calculated and updated</w:t>
      </w:r>
      <w:r w:rsidR="003D4383">
        <w:rPr>
          <w:rFonts w:eastAsia="DengXian"/>
          <w:lang w:eastAsia="zh-CN"/>
        </w:rPr>
        <w:t xml:space="preserve">. This ensures Tangy can truly relax and </w:t>
      </w:r>
      <w:r w:rsidR="0037522A">
        <w:rPr>
          <w:rFonts w:eastAsia="DengXian"/>
          <w:lang w:eastAsia="zh-CN"/>
        </w:rPr>
        <w:t xml:space="preserve">engage </w:t>
      </w:r>
      <w:r w:rsidR="003D4383">
        <w:rPr>
          <w:rFonts w:eastAsia="DengXian"/>
          <w:lang w:eastAsia="zh-CN"/>
        </w:rPr>
        <w:t xml:space="preserve">with the robot without worrying </w:t>
      </w:r>
      <w:r w:rsidR="0037522A">
        <w:rPr>
          <w:rFonts w:eastAsia="DengXian"/>
          <w:lang w:eastAsia="zh-CN"/>
        </w:rPr>
        <w:t xml:space="preserve">about </w:t>
      </w:r>
      <w:r w:rsidR="003D4383">
        <w:rPr>
          <w:rFonts w:eastAsia="DengXian"/>
          <w:lang w:eastAsia="zh-CN"/>
        </w:rPr>
        <w:t>miss</w:t>
      </w:r>
      <w:r w:rsidR="0037522A">
        <w:rPr>
          <w:rFonts w:eastAsia="DengXian"/>
          <w:lang w:eastAsia="zh-CN"/>
        </w:rPr>
        <w:t>ing</w:t>
      </w:r>
      <w:r w:rsidR="003D4383">
        <w:rPr>
          <w:rFonts w:eastAsia="DengXian"/>
          <w:lang w:eastAsia="zh-CN"/>
        </w:rPr>
        <w:t xml:space="preserve"> the </w:t>
      </w:r>
      <w:r w:rsidR="0037522A">
        <w:rPr>
          <w:rFonts w:eastAsia="DengXian"/>
          <w:lang w:eastAsia="zh-CN"/>
        </w:rPr>
        <w:t xml:space="preserve">appointment with the </w:t>
      </w:r>
      <w:r w:rsidR="003D4383">
        <w:rPr>
          <w:rFonts w:eastAsia="DengXian"/>
          <w:lang w:eastAsia="zh-CN"/>
        </w:rPr>
        <w:t>delivery person.</w:t>
      </w:r>
    </w:p>
    <w:p w14:paraId="21A2D4D4" w14:textId="77777777" w:rsidR="003D4383" w:rsidRPr="00712E57" w:rsidRDefault="003D4383" w:rsidP="003D4383">
      <w:pPr>
        <w:pStyle w:val="ListParagraph"/>
        <w:ind w:left="1080"/>
        <w:jc w:val="both"/>
        <w:rPr>
          <w:rFonts w:eastAsia="DengXian"/>
          <w:lang w:eastAsia="zh-CN"/>
        </w:rPr>
      </w:pPr>
    </w:p>
    <w:p w14:paraId="2897BD2D" w14:textId="24B04703" w:rsidR="003E1738" w:rsidRPr="00E878DD" w:rsidRDefault="003E1738" w:rsidP="003E1738">
      <w:pPr>
        <w:pStyle w:val="ListParagraph"/>
        <w:ind w:left="360"/>
        <w:jc w:val="both"/>
        <w:rPr>
          <w:rFonts w:eastAsia="DengXian"/>
          <w:lang w:eastAsia="zh-CN"/>
        </w:rPr>
      </w:pPr>
      <w:r w:rsidRPr="00E878DD">
        <w:rPr>
          <w:rFonts w:eastAsia="DengXian"/>
          <w:lang w:eastAsia="zh-CN"/>
        </w:rPr>
        <w:t xml:space="preserve">The 6GS configures the four capabilities to operate continuously until the service is terminated. For </w:t>
      </w:r>
      <w:r>
        <w:rPr>
          <w:rFonts w:eastAsia="DengXian"/>
          <w:lang w:eastAsia="zh-CN"/>
        </w:rPr>
        <w:t>example</w:t>
      </w:r>
      <w:r w:rsidRPr="00E878DD">
        <w:rPr>
          <w:rFonts w:eastAsia="DengXian"/>
          <w:lang w:eastAsia="zh-CN"/>
        </w:rPr>
        <w:t xml:space="preserve">, any changes in the initial sensing data detected by the environmental sensing capability are promptly relayed to the AI </w:t>
      </w:r>
      <w:r>
        <w:rPr>
          <w:rFonts w:eastAsia="DengXian"/>
          <w:lang w:eastAsia="zh-CN"/>
        </w:rPr>
        <w:t>capabilit</w:t>
      </w:r>
      <w:r w:rsidR="003D4383">
        <w:rPr>
          <w:rFonts w:eastAsia="DengXian"/>
          <w:lang w:eastAsia="zh-CN"/>
        </w:rPr>
        <w:t>ies in the 6G network</w:t>
      </w:r>
      <w:r>
        <w:rPr>
          <w:rFonts w:eastAsia="DengXian"/>
          <w:lang w:eastAsia="zh-CN"/>
        </w:rPr>
        <w:t>, and then to path planning capability</w:t>
      </w:r>
      <w:r w:rsidRPr="00E878DD">
        <w:rPr>
          <w:rFonts w:eastAsia="DengXian"/>
          <w:lang w:eastAsia="zh-CN"/>
        </w:rPr>
        <w:t xml:space="preserve">, enabling real-time </w:t>
      </w:r>
      <w:r w:rsidR="00A33369">
        <w:rPr>
          <w:rFonts w:eastAsia="DengXian"/>
          <w:lang w:eastAsia="zh-CN"/>
        </w:rPr>
        <w:t>(</w:t>
      </w:r>
      <w:r w:rsidRPr="00E878DD">
        <w:rPr>
          <w:rFonts w:eastAsia="DengXian"/>
          <w:lang w:eastAsia="zh-CN"/>
        </w:rPr>
        <w:t>updates to</w:t>
      </w:r>
      <w:r w:rsidR="00A33369">
        <w:rPr>
          <w:rFonts w:eastAsia="DengXian"/>
          <w:lang w:eastAsia="zh-CN"/>
        </w:rPr>
        <w:t>) navigation of</w:t>
      </w:r>
      <w:r w:rsidRPr="00E878DD">
        <w:rPr>
          <w:rFonts w:eastAsia="DengXian"/>
          <w:lang w:eastAsia="zh-CN"/>
        </w:rPr>
        <w:t xml:space="preserve"> </w:t>
      </w:r>
      <w:r w:rsidR="00A33369">
        <w:rPr>
          <w:rFonts w:eastAsia="DengXian"/>
          <w:lang w:eastAsia="zh-CN"/>
        </w:rPr>
        <w:t>Tanguy’s</w:t>
      </w:r>
      <w:r w:rsidRPr="00E878DD">
        <w:rPr>
          <w:rFonts w:eastAsia="DengXian"/>
          <w:lang w:eastAsia="zh-CN"/>
        </w:rPr>
        <w:t xml:space="preserve"> </w:t>
      </w:r>
      <w:r w:rsidR="00A33369">
        <w:rPr>
          <w:rFonts w:eastAsia="DengXian"/>
          <w:lang w:eastAsia="zh-CN"/>
        </w:rPr>
        <w:t>stroll, enabled by 6G network’s customized on-demand service</w:t>
      </w:r>
      <w:r w:rsidRPr="00E878DD">
        <w:rPr>
          <w:rFonts w:eastAsia="DengXian"/>
          <w:lang w:eastAsia="zh-CN"/>
        </w:rPr>
        <w:t>.</w:t>
      </w:r>
    </w:p>
    <w:p w14:paraId="604142FC" w14:textId="77777777" w:rsidR="003E1738" w:rsidRPr="00712E57" w:rsidRDefault="003E1738" w:rsidP="003E1738">
      <w:pPr>
        <w:pStyle w:val="ListParagraph"/>
        <w:ind w:left="360"/>
        <w:jc w:val="both"/>
        <w:rPr>
          <w:rFonts w:eastAsia="DengXian"/>
          <w:lang w:eastAsia="zh-CN"/>
        </w:rPr>
      </w:pPr>
    </w:p>
    <w:p w14:paraId="42B39D01" w14:textId="07507C44" w:rsidR="003E1738" w:rsidRPr="00712E57" w:rsidRDefault="003E1738" w:rsidP="003E1738">
      <w:pPr>
        <w:pStyle w:val="ListParagraph"/>
        <w:numPr>
          <w:ilvl w:val="0"/>
          <w:numId w:val="12"/>
        </w:numPr>
        <w:jc w:val="both"/>
        <w:rPr>
          <w:rFonts w:eastAsia="DengXian"/>
          <w:lang w:eastAsia="zh-CN"/>
        </w:rPr>
      </w:pPr>
      <w:r>
        <w:t xml:space="preserve">The 6G </w:t>
      </w:r>
      <w:del w:id="29" w:author="ShuangZHANG" w:date="2025-08-27T14:08:00Z">
        <w:r w:rsidDel="00B103AE">
          <w:delText xml:space="preserve">core </w:delText>
        </w:r>
      </w:del>
      <w:r>
        <w:t xml:space="preserve">network autonomously provisions the customized combination of 3GPP services. This includes instantiating and configuring network function instances, setting up </w:t>
      </w:r>
      <w:r w:rsidRPr="00842CF3">
        <w:rPr>
          <w:rFonts w:eastAsia="SimSun"/>
        </w:rPr>
        <w:t>inter-connections (e.g., communication tunnels)</w:t>
      </w:r>
      <w:r w:rsidRPr="00220A84">
        <w:rPr>
          <w:rFonts w:eastAsia="SimSun"/>
        </w:rPr>
        <w:t xml:space="preserve">, </w:t>
      </w:r>
      <w:r>
        <w:t xml:space="preserve">deciding the QoS requirements, particular sensing resolution, etc. All of this is performed on the fly, autonomously by the </w:t>
      </w:r>
      <w:r w:rsidR="00A33369">
        <w:t xml:space="preserve">AI capabilities in the </w:t>
      </w:r>
      <w:r>
        <w:t xml:space="preserve">intelligent 6G </w:t>
      </w:r>
      <w:del w:id="30" w:author="ShuangZHANG" w:date="2025-08-27T14:08:00Z">
        <w:r w:rsidDel="00B103AE">
          <w:delText xml:space="preserve">core </w:delText>
        </w:r>
      </w:del>
      <w:r>
        <w:t>network.</w:t>
      </w:r>
    </w:p>
    <w:p w14:paraId="7F9B18EF" w14:textId="77777777" w:rsidR="003E1738" w:rsidRPr="00712E57" w:rsidRDefault="003E1738" w:rsidP="003E1738">
      <w:pPr>
        <w:pStyle w:val="ListParagraph"/>
        <w:ind w:left="360"/>
        <w:jc w:val="both"/>
        <w:rPr>
          <w:rFonts w:eastAsia="DengXian"/>
          <w:lang w:eastAsia="zh-CN"/>
        </w:rPr>
      </w:pPr>
    </w:p>
    <w:p w14:paraId="7C188667" w14:textId="197E3819" w:rsidR="003E1738" w:rsidRPr="00712E57" w:rsidRDefault="003E1738" w:rsidP="003E1738">
      <w:pPr>
        <w:pStyle w:val="ListParagraph"/>
        <w:numPr>
          <w:ilvl w:val="0"/>
          <w:numId w:val="12"/>
        </w:numPr>
        <w:jc w:val="both"/>
        <w:rPr>
          <w:rFonts w:eastAsia="DengXian"/>
          <w:lang w:eastAsia="zh-CN"/>
        </w:rPr>
      </w:pPr>
      <w:r>
        <w:t xml:space="preserve">For each service, the 6G </w:t>
      </w:r>
      <w:del w:id="31" w:author="ShuangZHANG" w:date="2025-08-27T14:08:00Z">
        <w:r w:rsidDel="00B103AE">
          <w:delText xml:space="preserve">core </w:delText>
        </w:r>
      </w:del>
      <w:r>
        <w:t>network may check any previously retained context, using the past findings (e.g., data looked up and memorized, knowledge built from previous interaction with the customer, or decisions made in similar situations).</w:t>
      </w:r>
    </w:p>
    <w:p w14:paraId="53E907BE" w14:textId="77777777" w:rsidR="003E1738" w:rsidRPr="00D96A0A" w:rsidRDefault="003E1738" w:rsidP="003E1738">
      <w:pPr>
        <w:pStyle w:val="ListParagraph"/>
        <w:rPr>
          <w:rFonts w:eastAsia="SimSun"/>
        </w:rPr>
      </w:pPr>
    </w:p>
    <w:p w14:paraId="2DDAD446" w14:textId="7C2B057B" w:rsidR="003E1738" w:rsidRPr="00712E57" w:rsidRDefault="00A33369" w:rsidP="003E1738">
      <w:pPr>
        <w:pStyle w:val="ListParagraph"/>
        <w:numPr>
          <w:ilvl w:val="0"/>
          <w:numId w:val="12"/>
        </w:numPr>
        <w:jc w:val="both"/>
        <w:rPr>
          <w:rFonts w:eastAsia="DengXian"/>
          <w:lang w:eastAsia="zh-CN"/>
        </w:rPr>
      </w:pPr>
      <w:r>
        <w:rPr>
          <w:rFonts w:eastAsia="SimSun"/>
        </w:rPr>
        <w:t xml:space="preserve">Now </w:t>
      </w:r>
      <w:r w:rsidR="003E1738" w:rsidRPr="004F6854">
        <w:rPr>
          <w:rFonts w:eastAsia="SimSun"/>
        </w:rPr>
        <w:t xml:space="preserve">6G </w:t>
      </w:r>
      <w:del w:id="32" w:author="ShuangZHANG" w:date="2025-08-27T14:08:00Z">
        <w:r w:rsidR="003E1738" w:rsidRPr="004F6854" w:rsidDel="00B103AE">
          <w:rPr>
            <w:rFonts w:eastAsia="SimSun"/>
          </w:rPr>
          <w:delText xml:space="preserve">core </w:delText>
        </w:r>
      </w:del>
      <w:r w:rsidR="003E1738" w:rsidRPr="004F6854">
        <w:rPr>
          <w:rFonts w:eastAsia="SimSun"/>
        </w:rPr>
        <w:t xml:space="preserve">network </w:t>
      </w:r>
      <w:r>
        <w:rPr>
          <w:rFonts w:eastAsia="SimSun"/>
        </w:rPr>
        <w:t>is ready to provide the</w:t>
      </w:r>
      <w:r w:rsidR="003E1738" w:rsidRPr="004F6854">
        <w:rPr>
          <w:rFonts w:eastAsia="SimSun"/>
        </w:rPr>
        <w:t xml:space="preserve"> customized 3GPP services</w:t>
      </w:r>
      <w:r>
        <w:rPr>
          <w:rFonts w:eastAsia="SimSun"/>
        </w:rPr>
        <w:t xml:space="preserve"> to the UE for this afternoon leisure stroll</w:t>
      </w:r>
      <w:r w:rsidR="003E1738" w:rsidRPr="004F6854">
        <w:rPr>
          <w:rFonts w:eastAsia="SimSun"/>
        </w:rPr>
        <w:t xml:space="preserve">. </w:t>
      </w:r>
      <w:r>
        <w:rPr>
          <w:rFonts w:eastAsia="SimSun"/>
        </w:rPr>
        <w:t xml:space="preserve">Via the communication service, </w:t>
      </w:r>
      <w:r w:rsidR="003E1738" w:rsidRPr="004F6854">
        <w:rPr>
          <w:rFonts w:eastAsia="SimSun"/>
        </w:rPr>
        <w:t>6G</w:t>
      </w:r>
      <w:r>
        <w:rPr>
          <w:rFonts w:eastAsia="SimSun"/>
        </w:rPr>
        <w:t xml:space="preserve"> </w:t>
      </w:r>
      <w:del w:id="33" w:author="ShuangZHANG" w:date="2025-08-27T14:08:00Z">
        <w:r w:rsidDel="00B103AE">
          <w:rPr>
            <w:rFonts w:eastAsia="SimSun"/>
          </w:rPr>
          <w:delText xml:space="preserve">core </w:delText>
        </w:r>
      </w:del>
      <w:r>
        <w:rPr>
          <w:rFonts w:eastAsia="SimSun"/>
        </w:rPr>
        <w:t>network</w:t>
      </w:r>
      <w:r w:rsidR="003E1738" w:rsidRPr="004F6854">
        <w:rPr>
          <w:rFonts w:eastAsia="SimSun"/>
        </w:rPr>
        <w:t xml:space="preserve"> provide</w:t>
      </w:r>
      <w:r>
        <w:rPr>
          <w:rFonts w:eastAsia="SimSun"/>
        </w:rPr>
        <w:t>s</w:t>
      </w:r>
      <w:r w:rsidR="003E1738" w:rsidRPr="004F6854">
        <w:rPr>
          <w:rFonts w:eastAsia="SimSun"/>
        </w:rPr>
        <w:t xml:space="preserve"> the planned path and any subsequent updates directly to the robot</w:t>
      </w:r>
      <w:r>
        <w:rPr>
          <w:rFonts w:eastAsia="SimSun"/>
        </w:rPr>
        <w:t>, in real time</w:t>
      </w:r>
      <w:r w:rsidR="003E1738" w:rsidRPr="004F6854">
        <w:rPr>
          <w:rFonts w:eastAsia="SimSun"/>
        </w:rPr>
        <w:t>.</w:t>
      </w:r>
      <w:r w:rsidR="003E1738" w:rsidRPr="004F6854">
        <w:rPr>
          <w:rFonts w:eastAsia="DengXian"/>
          <w:lang w:eastAsia="zh-CN"/>
        </w:rPr>
        <w:t xml:space="preserve"> </w:t>
      </w:r>
      <w:r w:rsidR="003E1738">
        <w:rPr>
          <w:rFonts w:eastAsia="DengXian"/>
          <w:lang w:eastAsia="zh-CN"/>
        </w:rPr>
        <w:t>D</w:t>
      </w:r>
      <w:r w:rsidR="003E1738" w:rsidRPr="003E53EF">
        <w:t xml:space="preserve">uring </w:t>
      </w:r>
      <w:r w:rsidR="003E1738">
        <w:t xml:space="preserve">the </w:t>
      </w:r>
      <w:r>
        <w:t>leisure stroll</w:t>
      </w:r>
      <w:r w:rsidR="003E1738">
        <w:t xml:space="preserve">, </w:t>
      </w:r>
      <w:r w:rsidR="003E1738" w:rsidRPr="003E53EF">
        <w:t xml:space="preserve">the 6G </w:t>
      </w:r>
      <w:del w:id="34" w:author="ShuangZHANG" w:date="2025-08-27T14:08:00Z">
        <w:r w:rsidR="003E1738" w:rsidRPr="003E53EF" w:rsidDel="00B103AE">
          <w:delText xml:space="preserve">core </w:delText>
        </w:r>
      </w:del>
      <w:r w:rsidR="003E1738" w:rsidRPr="003E53EF">
        <w:t xml:space="preserve">network </w:t>
      </w:r>
      <w:r w:rsidR="003E1738">
        <w:t xml:space="preserve">continuously </w:t>
      </w:r>
      <w:r w:rsidR="003E1738" w:rsidRPr="003E53EF">
        <w:t>controls</w:t>
      </w:r>
      <w:r w:rsidR="003E1738">
        <w:t xml:space="preserve"> </w:t>
      </w:r>
      <w:r w:rsidR="003E1738" w:rsidRPr="003E53EF">
        <w:t xml:space="preserve">the execution </w:t>
      </w:r>
      <w:r w:rsidR="003E1738">
        <w:t>of the customized 3GPP service</w:t>
      </w:r>
      <w:r w:rsidR="003E1738" w:rsidRPr="003E53EF">
        <w:t>, and manage</w:t>
      </w:r>
      <w:r w:rsidR="003E1738">
        <w:t>s</w:t>
      </w:r>
      <w:r w:rsidR="003E1738" w:rsidRPr="003E53EF">
        <w:t xml:space="preserve"> the coordination </w:t>
      </w:r>
      <w:r w:rsidR="003E1738">
        <w:t xml:space="preserve">of various capabilities </w:t>
      </w:r>
      <w:r w:rsidR="003E1738" w:rsidRPr="003E53EF">
        <w:t xml:space="preserve">and related resource optimization in </w:t>
      </w:r>
      <w:r w:rsidR="003E1738">
        <w:t xml:space="preserve">the </w:t>
      </w:r>
      <w:r w:rsidR="003E1738" w:rsidRPr="003E53EF">
        <w:t>runtime</w:t>
      </w:r>
      <w:r w:rsidR="003E1738">
        <w:t xml:space="preserve"> </w:t>
      </w:r>
      <w:r w:rsidR="003E1738" w:rsidRPr="003E53EF">
        <w:t>to ensure the intended QoS of the services are assured.</w:t>
      </w:r>
      <w:r>
        <w:t xml:space="preserve"> This includes updated path fulfils Tanguy’s expressed preference, and updated path always meets the expected time of return.</w:t>
      </w:r>
    </w:p>
    <w:p w14:paraId="3F0E4983" w14:textId="77777777" w:rsidR="003E1738" w:rsidRPr="001166F2" w:rsidRDefault="003E1738" w:rsidP="003E1738">
      <w:pPr>
        <w:pStyle w:val="ListParagraph"/>
        <w:rPr>
          <w:rFonts w:eastAsia="SimSun"/>
        </w:rPr>
      </w:pPr>
    </w:p>
    <w:p w14:paraId="2226F664" w14:textId="77777777" w:rsidR="003E1738" w:rsidRPr="00712E57" w:rsidRDefault="003E1738" w:rsidP="003E1738">
      <w:pPr>
        <w:pStyle w:val="ListParagraph"/>
        <w:numPr>
          <w:ilvl w:val="0"/>
          <w:numId w:val="12"/>
        </w:numPr>
        <w:jc w:val="both"/>
        <w:rPr>
          <w:rFonts w:eastAsia="DengXian"/>
          <w:lang w:eastAsia="zh-CN"/>
        </w:rPr>
      </w:pPr>
      <w:r w:rsidRPr="001166F2">
        <w:rPr>
          <w:rFonts w:eastAsia="SimSun"/>
        </w:rPr>
        <w:t xml:space="preserve">When the </w:t>
      </w:r>
      <w:r>
        <w:rPr>
          <w:rFonts w:eastAsia="SimSun"/>
        </w:rPr>
        <w:t>customer returns home after completing the journey</w:t>
      </w:r>
      <w:r w:rsidRPr="00842CF3">
        <w:rPr>
          <w:rFonts w:eastAsia="SimSun"/>
        </w:rPr>
        <w:t xml:space="preserve">, the </w:t>
      </w:r>
      <w:r w:rsidRPr="001166F2">
        <w:rPr>
          <w:rFonts w:eastAsia="SimSun"/>
        </w:rPr>
        <w:t xml:space="preserve">6G network verifies with the </w:t>
      </w:r>
      <w:r>
        <w:t>customer and releases the 3GPP services and the resources.</w:t>
      </w:r>
    </w:p>
    <w:p w14:paraId="4BC71EF6" w14:textId="77777777" w:rsidR="003E1738" w:rsidRPr="001166F2" w:rsidRDefault="003E1738" w:rsidP="003E1738">
      <w:pPr>
        <w:pStyle w:val="ListParagraph"/>
        <w:rPr>
          <w:rFonts w:eastAsia="DengXian"/>
          <w:lang w:eastAsia="zh-CN"/>
        </w:rPr>
      </w:pPr>
    </w:p>
    <w:p w14:paraId="00E9C3D8" w14:textId="088F7092" w:rsidR="003E1738" w:rsidRPr="003E1738" w:rsidRDefault="003E1738" w:rsidP="003E1738">
      <w:pPr>
        <w:pStyle w:val="ListParagraph"/>
        <w:numPr>
          <w:ilvl w:val="0"/>
          <w:numId w:val="12"/>
        </w:numPr>
        <w:jc w:val="both"/>
        <w:rPr>
          <w:rFonts w:eastAsia="DengXian"/>
          <w:lang w:eastAsia="zh-CN"/>
        </w:rPr>
      </w:pPr>
      <w:r>
        <w:t>The customer provides feedback on the various aspects of the service provided by the 6GS (e.g., different aspects of the QoS).</w:t>
      </w:r>
    </w:p>
    <w:p w14:paraId="3D8A876A" w14:textId="77777777" w:rsidR="00D6760A" w:rsidRPr="008432FB" w:rsidRDefault="00D6760A" w:rsidP="008B4E08">
      <w:pPr>
        <w:jc w:val="both"/>
      </w:pPr>
    </w:p>
    <w:p w14:paraId="0679BD03" w14:textId="77777777" w:rsidR="00821959" w:rsidRPr="000D6532" w:rsidRDefault="008C0075" w:rsidP="00821959">
      <w:pPr>
        <w:pStyle w:val="Heading3"/>
        <w:rPr>
          <w:lang w:val="en-GB"/>
        </w:rPr>
      </w:pPr>
      <w:bookmarkStart w:id="35" w:name="_Toc355779207"/>
      <w:bookmarkStart w:id="36" w:name="_Toc354586745"/>
      <w:bookmarkStart w:id="37" w:name="_Toc354590104"/>
      <w:bookmarkEnd w:id="35"/>
      <w:bookmarkEnd w:id="36"/>
      <w:bookmarkEnd w:id="37"/>
      <w:r>
        <w:rPr>
          <w:lang w:val="en-GB"/>
        </w:rPr>
        <w:t>6</w:t>
      </w:r>
      <w:r w:rsidR="00821959" w:rsidRPr="000D6532">
        <w:rPr>
          <w:lang w:val="en-GB"/>
        </w:rPr>
        <w:t>.</w:t>
      </w:r>
      <w:r w:rsidR="0088208B">
        <w:rPr>
          <w:lang w:val="en-GB"/>
        </w:rPr>
        <w:t>x</w:t>
      </w:r>
      <w:r w:rsidR="00821959" w:rsidRPr="000D6532">
        <w:rPr>
          <w:lang w:val="en-GB"/>
        </w:rPr>
        <w:t>.4</w:t>
      </w:r>
      <w:r w:rsidR="00821959" w:rsidRPr="000D6532">
        <w:rPr>
          <w:lang w:val="en-GB"/>
        </w:rPr>
        <w:tab/>
        <w:t>Post-conditions</w:t>
      </w:r>
    </w:p>
    <w:p w14:paraId="5AD0BEC0" w14:textId="42B58D64" w:rsidR="00684279" w:rsidRDefault="00F96000" w:rsidP="00684279">
      <w:pPr>
        <w:overflowPunct w:val="0"/>
        <w:autoSpaceDE w:val="0"/>
        <w:autoSpaceDN w:val="0"/>
        <w:adjustRightInd w:val="0"/>
        <w:jc w:val="both"/>
        <w:textAlignment w:val="baseline"/>
      </w:pPr>
      <w:r>
        <w:t xml:space="preserve">The customer returns home after visiting the </w:t>
      </w:r>
      <w:r w:rsidR="00711DB9">
        <w:t xml:space="preserve">peri-urban </w:t>
      </w:r>
      <w:r>
        <w:t xml:space="preserve">park at a time close to the ETR provided by the 6GS, </w:t>
      </w:r>
      <w:r w:rsidR="00711DB9">
        <w:t>meets with the delivery person for the parcel (or to join</w:t>
      </w:r>
      <w:r w:rsidR="00684279">
        <w:t xml:space="preserve"> his </w:t>
      </w:r>
      <w:r w:rsidR="00711DB9">
        <w:t>scheduled</w:t>
      </w:r>
      <w:r w:rsidR="00684279">
        <w:t xml:space="preserve"> conference call</w:t>
      </w:r>
      <w:r w:rsidR="00711DB9">
        <w:t xml:space="preserve"> on time)</w:t>
      </w:r>
      <w:r w:rsidR="00684279">
        <w:t>.</w:t>
      </w:r>
    </w:p>
    <w:p w14:paraId="4D836C5B" w14:textId="77777777" w:rsidR="00821959" w:rsidRPr="000D6532" w:rsidRDefault="008C0075" w:rsidP="00821959">
      <w:pPr>
        <w:pStyle w:val="Heading3"/>
        <w:rPr>
          <w:lang w:val="en-GB"/>
        </w:rPr>
      </w:pPr>
      <w:bookmarkStart w:id="38" w:name="_Toc355779209"/>
      <w:bookmarkStart w:id="39" w:name="_Toc354586747"/>
      <w:bookmarkStart w:id="40" w:name="_Toc354590106"/>
      <w:bookmarkEnd w:id="38"/>
      <w:bookmarkEnd w:id="39"/>
      <w:bookmarkEnd w:id="40"/>
      <w:r>
        <w:rPr>
          <w:lang w:val="en-GB"/>
        </w:rPr>
        <w:t>6</w:t>
      </w:r>
      <w:r w:rsidR="00821959" w:rsidRPr="000D6532">
        <w:rPr>
          <w:lang w:val="en-GB"/>
        </w:rPr>
        <w:t>.</w:t>
      </w:r>
      <w:r w:rsidR="0088208B">
        <w:rPr>
          <w:lang w:val="en-GB"/>
        </w:rPr>
        <w:t>x</w:t>
      </w:r>
      <w:r w:rsidR="00821959" w:rsidRPr="000D6532">
        <w:rPr>
          <w:lang w:val="en-GB"/>
        </w:rPr>
        <w:t>.5</w:t>
      </w:r>
      <w:r w:rsidR="00821959" w:rsidRPr="000D6532">
        <w:rPr>
          <w:lang w:val="en-GB"/>
        </w:rPr>
        <w:tab/>
      </w:r>
      <w:r w:rsidR="00821959">
        <w:rPr>
          <w:lang w:val="en-GB"/>
        </w:rPr>
        <w:t>Existing</w:t>
      </w:r>
      <w:r w:rsidR="00821959" w:rsidRPr="000D6532">
        <w:rPr>
          <w:lang w:val="en-GB"/>
        </w:rPr>
        <w:t xml:space="preserve"> </w:t>
      </w:r>
      <w:r w:rsidR="00821959">
        <w:rPr>
          <w:lang w:val="en-GB"/>
        </w:rPr>
        <w:t>features partly or fully covering the use case functionality</w:t>
      </w:r>
    </w:p>
    <w:p w14:paraId="45E0C470" w14:textId="77777777" w:rsidR="008B4E08" w:rsidRPr="002B330B" w:rsidRDefault="008B4E08" w:rsidP="002B330B">
      <w:r>
        <w:rPr>
          <w:rFonts w:eastAsia="DengXian"/>
          <w:lang w:eastAsia="zh-CN"/>
        </w:rPr>
        <w:t xml:space="preserve">1. </w:t>
      </w:r>
      <w:r w:rsidR="00325D3F">
        <w:rPr>
          <w:rFonts w:eastAsia="DengXian"/>
          <w:bCs/>
          <w:lang w:eastAsia="zh-CN"/>
        </w:rPr>
        <w:t>For 6G,</w:t>
      </w:r>
      <w:r w:rsidR="00F40469">
        <w:rPr>
          <w:rFonts w:eastAsia="DengXian"/>
          <w:bCs/>
          <w:lang w:eastAsia="zh-CN"/>
        </w:rPr>
        <w:t xml:space="preserve"> </w:t>
      </w:r>
      <w:r w:rsidR="00325D3F">
        <w:rPr>
          <w:rFonts w:eastAsia="DengXian"/>
          <w:bCs/>
          <w:lang w:eastAsia="zh-CN"/>
        </w:rPr>
        <w:t>t</w:t>
      </w:r>
      <w:r w:rsidR="009C47AA">
        <w:rPr>
          <w:rFonts w:eastAsia="DengXian"/>
          <w:bCs/>
          <w:lang w:eastAsia="zh-CN"/>
        </w:rPr>
        <w:t xml:space="preserve">he inter-dependency of resources related to providing </w:t>
      </w:r>
      <w:r w:rsidR="009A43DC">
        <w:rPr>
          <w:rFonts w:eastAsia="DengXian"/>
          <w:bCs/>
          <w:lang w:eastAsia="zh-CN"/>
        </w:rPr>
        <w:t>various constituent</w:t>
      </w:r>
      <w:r w:rsidR="009C47AA">
        <w:rPr>
          <w:rFonts w:eastAsia="DengXian"/>
          <w:bCs/>
          <w:lang w:eastAsia="zh-CN"/>
        </w:rPr>
        <w:t xml:space="preserve"> 3GPP services</w:t>
      </w:r>
      <w:r w:rsidR="009A43DC">
        <w:rPr>
          <w:rFonts w:eastAsia="DengXian"/>
          <w:bCs/>
          <w:lang w:eastAsia="zh-CN"/>
        </w:rPr>
        <w:t xml:space="preserve"> (used synergistically and simultaneously)</w:t>
      </w:r>
      <w:r w:rsidR="009C47AA">
        <w:rPr>
          <w:rFonts w:eastAsia="DengXian"/>
          <w:bCs/>
          <w:lang w:eastAsia="zh-CN"/>
        </w:rPr>
        <w:t xml:space="preserve"> for a particular type of usage scenario/applications has not been covered</w:t>
      </w:r>
      <w:r w:rsidR="00FD5423">
        <w:rPr>
          <w:rFonts w:eastAsia="DengXian"/>
          <w:bCs/>
          <w:lang w:eastAsia="zh-CN"/>
        </w:rPr>
        <w:t xml:space="preserve">, considering the </w:t>
      </w:r>
      <w:r w:rsidR="00915A40">
        <w:rPr>
          <w:rFonts w:eastAsia="DengXian"/>
          <w:bCs/>
          <w:lang w:eastAsia="zh-CN"/>
        </w:rPr>
        <w:t>resource efficiency</w:t>
      </w:r>
      <w:r w:rsidR="009A43DC">
        <w:rPr>
          <w:rFonts w:eastAsia="DengXian"/>
          <w:bCs/>
          <w:lang w:eastAsia="zh-CN"/>
        </w:rPr>
        <w:t xml:space="preserve"> and</w:t>
      </w:r>
      <w:r w:rsidR="00915A40">
        <w:rPr>
          <w:rFonts w:eastAsia="DengXian"/>
          <w:bCs/>
          <w:lang w:eastAsia="zh-CN"/>
        </w:rPr>
        <w:t xml:space="preserve"> optimization</w:t>
      </w:r>
      <w:r w:rsidR="006501B0">
        <w:rPr>
          <w:rFonts w:eastAsia="DengXian"/>
          <w:bCs/>
          <w:lang w:eastAsia="zh-CN"/>
        </w:rPr>
        <w:t xml:space="preserve"> at runtime</w:t>
      </w:r>
      <w:r w:rsidR="009A43DC">
        <w:rPr>
          <w:rFonts w:eastAsia="DengXian"/>
          <w:bCs/>
          <w:lang w:eastAsia="zh-CN"/>
        </w:rPr>
        <w:t xml:space="preserve"> adapting to </w:t>
      </w:r>
      <w:r w:rsidR="006501B0" w:rsidRPr="00C36AA2">
        <w:rPr>
          <w:rFonts w:eastAsia="DengXian"/>
          <w:bCs/>
          <w:lang w:eastAsia="zh-CN"/>
        </w:rPr>
        <w:t>changing network environment and unforeseen circumstances</w:t>
      </w:r>
      <w:r w:rsidR="009C47AA">
        <w:rPr>
          <w:rFonts w:eastAsia="DengXian"/>
          <w:bCs/>
          <w:lang w:eastAsia="zh-CN"/>
        </w:rPr>
        <w:t xml:space="preserve">. </w:t>
      </w:r>
    </w:p>
    <w:p w14:paraId="5ADCCD4F" w14:textId="77777777" w:rsidR="00327402" w:rsidRPr="00567B7B" w:rsidRDefault="00327402" w:rsidP="00425326">
      <w:pPr>
        <w:jc w:val="both"/>
        <w:rPr>
          <w:rFonts w:eastAsia="DengXian"/>
          <w:bCs/>
          <w:lang w:eastAsia="zh-CN"/>
        </w:rPr>
      </w:pPr>
      <w:r>
        <w:rPr>
          <w:rFonts w:eastAsia="DengXian"/>
          <w:bCs/>
          <w:lang w:eastAsia="zh-CN"/>
        </w:rPr>
        <w:t xml:space="preserve">2. </w:t>
      </w:r>
      <w:r w:rsidRPr="00C36AA2">
        <w:rPr>
          <w:rFonts w:eastAsia="DengXian"/>
          <w:bCs/>
          <w:lang w:eastAsia="zh-CN"/>
        </w:rPr>
        <w:t xml:space="preserve">To provide communication services, traditional method based on predefined templates and fixed service flows have limitations regarding inflexibility, high threshold to use (e.g., </w:t>
      </w:r>
      <w:r w:rsidRPr="00C36AA2">
        <w:rPr>
          <w:rFonts w:eastAsia="DengXian" w:hint="eastAsia"/>
          <w:bCs/>
          <w:lang w:eastAsia="zh-CN"/>
        </w:rPr>
        <w:t>requirements</w:t>
      </w:r>
      <w:r w:rsidRPr="00C36AA2">
        <w:rPr>
          <w:rFonts w:eastAsia="DengXian"/>
          <w:bCs/>
          <w:lang w:eastAsia="zh-CN"/>
        </w:rPr>
        <w:t xml:space="preserve"> </w:t>
      </w:r>
      <w:r w:rsidRPr="00C36AA2">
        <w:rPr>
          <w:rFonts w:eastAsia="DengXian" w:hint="eastAsia"/>
          <w:bCs/>
          <w:lang w:eastAsia="zh-CN"/>
        </w:rPr>
        <w:t>for</w:t>
      </w:r>
      <w:r w:rsidRPr="00C36AA2">
        <w:rPr>
          <w:rFonts w:eastAsia="DengXian"/>
          <w:bCs/>
          <w:lang w:eastAsia="zh-CN"/>
        </w:rPr>
        <w:t xml:space="preserve"> expertized knowledge of detailed 3GPP network functions and corresponding API</w:t>
      </w:r>
      <w:r w:rsidRPr="00C36AA2">
        <w:rPr>
          <w:rFonts w:eastAsia="DengXian" w:hint="eastAsia"/>
          <w:bCs/>
          <w:lang w:eastAsia="zh-CN"/>
        </w:rPr>
        <w:t>s</w:t>
      </w:r>
      <w:r w:rsidRPr="00C36AA2">
        <w:rPr>
          <w:rFonts w:eastAsia="DengXian"/>
          <w:bCs/>
          <w:lang w:eastAsia="zh-CN"/>
        </w:rPr>
        <w:t>), etc. Besides, during the runtime when various constituent 3GPP services</w:t>
      </w:r>
      <w:r w:rsidR="00BA77A2">
        <w:rPr>
          <w:rFonts w:eastAsia="DengXian"/>
          <w:bCs/>
          <w:lang w:eastAsia="zh-CN"/>
        </w:rPr>
        <w:t xml:space="preserve"> (communication, sensing, AI-related services such as UE-network collaborative inferencing)</w:t>
      </w:r>
      <w:r w:rsidRPr="00C36AA2">
        <w:rPr>
          <w:rFonts w:eastAsia="DengXian"/>
          <w:bCs/>
          <w:lang w:eastAsia="zh-CN"/>
        </w:rPr>
        <w:t xml:space="preserve"> are collaboratively needed for </w:t>
      </w:r>
      <w:r w:rsidRPr="00C36AA2">
        <w:rPr>
          <w:rFonts w:eastAsia="DengXian" w:hint="eastAsia"/>
          <w:bCs/>
          <w:lang w:eastAsia="zh-CN"/>
        </w:rPr>
        <w:t>c</w:t>
      </w:r>
      <w:r w:rsidRPr="00C36AA2">
        <w:rPr>
          <w:rFonts w:eastAsia="DengXian"/>
          <w:bCs/>
          <w:lang w:eastAsia="zh-CN"/>
        </w:rPr>
        <w:t xml:space="preserve">ustomer’s certain set of objectives, 6G network needs to guarantee the overall SLA by autonomously adjust and </w:t>
      </w:r>
      <w:r w:rsidRPr="00C36AA2">
        <w:rPr>
          <w:rFonts w:eastAsia="DengXian"/>
          <w:bCs/>
          <w:lang w:eastAsia="zh-CN"/>
        </w:rPr>
        <w:lastRenderedPageBreak/>
        <w:t xml:space="preserve">optimize all aspects of the 3GPP services and capabilities in use. </w:t>
      </w:r>
      <w:r w:rsidR="00C36AA2" w:rsidRPr="00C36AA2">
        <w:rPr>
          <w:rFonts w:eastAsia="DengXian"/>
          <w:bCs/>
          <w:lang w:eastAsia="zh-CN"/>
        </w:rPr>
        <w:t>Existing</w:t>
      </w:r>
      <w:r w:rsidRPr="00C36AA2">
        <w:rPr>
          <w:rFonts w:eastAsia="DengXian"/>
          <w:bCs/>
          <w:lang w:eastAsia="zh-CN"/>
        </w:rPr>
        <w:t xml:space="preserve"> optimization algorithms are designed </w:t>
      </w:r>
      <w:r w:rsidR="00C36AA2">
        <w:rPr>
          <w:rFonts w:eastAsia="DengXian"/>
          <w:bCs/>
          <w:lang w:eastAsia="zh-CN"/>
        </w:rPr>
        <w:t>on a single case-basis</w:t>
      </w:r>
      <w:r w:rsidRPr="00C36AA2">
        <w:rPr>
          <w:rFonts w:eastAsia="DengXian"/>
          <w:bCs/>
          <w:lang w:eastAsia="zh-CN"/>
        </w:rPr>
        <w:t xml:space="preserve"> (e.g. for a particular type of communication service</w:t>
      </w:r>
      <w:r w:rsidR="000A6BEF">
        <w:rPr>
          <w:rFonts w:eastAsia="DengXian"/>
          <w:bCs/>
          <w:lang w:eastAsia="zh-CN"/>
        </w:rPr>
        <w:t xml:space="preserve">: </w:t>
      </w:r>
      <w:proofErr w:type="spellStart"/>
      <w:r w:rsidR="000A6BEF">
        <w:t>eMBB</w:t>
      </w:r>
      <w:proofErr w:type="spellEnd"/>
      <w:r w:rsidR="000A6BEF">
        <w:t xml:space="preserve"> or URLLC or </w:t>
      </w:r>
      <w:proofErr w:type="spellStart"/>
      <w:r w:rsidR="000A6BEF">
        <w:rPr>
          <w:rFonts w:hint="eastAsia"/>
        </w:rPr>
        <w:t>m</w:t>
      </w:r>
      <w:r w:rsidR="000A6BEF">
        <w:t>MTC</w:t>
      </w:r>
      <w:proofErr w:type="spellEnd"/>
      <w:r w:rsidRPr="00C36AA2">
        <w:rPr>
          <w:rFonts w:eastAsia="DengXian"/>
          <w:bCs/>
          <w:lang w:eastAsia="zh-CN"/>
        </w:rPr>
        <w:t>)</w:t>
      </w:r>
      <w:r w:rsidR="00C36AA2" w:rsidRPr="00C36AA2">
        <w:rPr>
          <w:rFonts w:eastAsia="DengXian"/>
          <w:bCs/>
          <w:lang w:eastAsia="zh-CN"/>
        </w:rPr>
        <w:t>.</w:t>
      </w:r>
    </w:p>
    <w:p w14:paraId="63BD3A9F" w14:textId="77777777" w:rsidR="00AC4456" w:rsidRDefault="00327402" w:rsidP="002155BF">
      <w:pPr>
        <w:jc w:val="both"/>
        <w:rPr>
          <w:rFonts w:eastAsia="DengXian"/>
          <w:lang w:eastAsia="zh-CN"/>
        </w:rPr>
      </w:pPr>
      <w:r>
        <w:rPr>
          <w:rFonts w:eastAsia="DengXian"/>
          <w:lang w:eastAsia="zh-CN"/>
        </w:rPr>
        <w:t>3</w:t>
      </w:r>
      <w:r w:rsidR="002155BF">
        <w:rPr>
          <w:rFonts w:eastAsia="DengXian"/>
          <w:lang w:eastAsia="zh-CN"/>
        </w:rPr>
        <w:t xml:space="preserve">. </w:t>
      </w:r>
      <w:r w:rsidR="00AC4456">
        <w:rPr>
          <w:rFonts w:eastAsia="SimSun" w:hint="eastAsia"/>
          <w:color w:val="2E3033"/>
          <w:szCs w:val="21"/>
          <w:shd w:val="clear" w:color="auto" w:fill="FFFFFF"/>
          <w:lang w:eastAsia="zh-CN"/>
        </w:rPr>
        <w:t>3</w:t>
      </w:r>
      <w:r w:rsidR="00AC4456">
        <w:rPr>
          <w:rFonts w:eastAsia="SimSun"/>
          <w:color w:val="2E3033"/>
          <w:szCs w:val="21"/>
          <w:shd w:val="clear" w:color="auto" w:fill="FFFFFF"/>
          <w:lang w:eastAsia="zh-CN"/>
        </w:rPr>
        <w:t>GPP TS</w:t>
      </w:r>
      <w:r w:rsidR="0038528A">
        <w:rPr>
          <w:rFonts w:eastAsia="SimSun"/>
          <w:color w:val="2E3033"/>
          <w:szCs w:val="21"/>
          <w:shd w:val="clear" w:color="auto" w:fill="FFFFFF"/>
          <w:lang w:eastAsia="zh-CN"/>
        </w:rPr>
        <w:t xml:space="preserve"> </w:t>
      </w:r>
      <w:r w:rsidR="00AC4456">
        <w:rPr>
          <w:rFonts w:eastAsia="SimSun"/>
          <w:color w:val="2E3033"/>
          <w:szCs w:val="21"/>
          <w:shd w:val="clear" w:color="auto" w:fill="FFFFFF"/>
          <w:lang w:eastAsia="zh-CN"/>
        </w:rPr>
        <w:t>22.261 C</w:t>
      </w:r>
      <w:r w:rsidR="00AC4456">
        <w:rPr>
          <w:rFonts w:eastAsia="SimSun" w:hint="eastAsia"/>
          <w:color w:val="2E3033"/>
          <w:szCs w:val="21"/>
          <w:shd w:val="clear" w:color="auto" w:fill="FFFFFF"/>
          <w:lang w:eastAsia="zh-CN"/>
        </w:rPr>
        <w:t>lause</w:t>
      </w:r>
      <w:r w:rsidR="00AC4456">
        <w:rPr>
          <w:rFonts w:eastAsia="SimSun"/>
          <w:color w:val="2E3033"/>
          <w:szCs w:val="21"/>
          <w:shd w:val="clear" w:color="auto" w:fill="FFFFFF"/>
          <w:lang w:eastAsia="zh-CN"/>
        </w:rPr>
        <w:t xml:space="preserve"> 6.40 and </w:t>
      </w:r>
      <w:r w:rsidR="0038528A">
        <w:rPr>
          <w:rFonts w:eastAsia="SimSun"/>
          <w:color w:val="2E3033"/>
          <w:szCs w:val="21"/>
          <w:shd w:val="clear" w:color="auto" w:fill="FFFFFF"/>
          <w:lang w:eastAsia="zh-CN"/>
        </w:rPr>
        <w:t>C</w:t>
      </w:r>
      <w:r w:rsidR="0038528A">
        <w:rPr>
          <w:rFonts w:eastAsia="SimSun" w:hint="eastAsia"/>
          <w:color w:val="2E3033"/>
          <w:szCs w:val="21"/>
          <w:shd w:val="clear" w:color="auto" w:fill="FFFFFF"/>
          <w:lang w:eastAsia="zh-CN"/>
        </w:rPr>
        <w:t>lause</w:t>
      </w:r>
      <w:r w:rsidR="0038528A">
        <w:rPr>
          <w:rFonts w:eastAsia="SimSun"/>
          <w:color w:val="2E3033"/>
          <w:szCs w:val="21"/>
          <w:shd w:val="clear" w:color="auto" w:fill="FFFFFF"/>
          <w:lang w:eastAsia="zh-CN"/>
        </w:rPr>
        <w:t xml:space="preserve"> </w:t>
      </w:r>
      <w:r w:rsidR="00AC4456">
        <w:rPr>
          <w:rFonts w:eastAsia="SimSun"/>
          <w:color w:val="2E3033"/>
          <w:szCs w:val="21"/>
          <w:shd w:val="clear" w:color="auto" w:fill="FFFFFF"/>
          <w:lang w:eastAsia="zh-CN"/>
        </w:rPr>
        <w:t xml:space="preserve">7.10 </w:t>
      </w:r>
      <w:r w:rsidR="0038528A">
        <w:rPr>
          <w:rFonts w:eastAsia="SimSun"/>
          <w:color w:val="2E3033"/>
          <w:szCs w:val="21"/>
          <w:shd w:val="clear" w:color="auto" w:fill="FFFFFF"/>
          <w:lang w:eastAsia="zh-CN"/>
        </w:rPr>
        <w:t>specify</w:t>
      </w:r>
      <w:r w:rsidR="00AC4456">
        <w:rPr>
          <w:rFonts w:eastAsia="SimSun"/>
          <w:color w:val="2E3033"/>
          <w:szCs w:val="21"/>
          <w:shd w:val="clear" w:color="auto" w:fill="FFFFFF"/>
          <w:lang w:eastAsia="zh-CN"/>
        </w:rPr>
        <w:t xml:space="preserve"> the communication services with performance requirements for AIML model transfer in 5G System. It does not cover the case that 3GPP network is involved in performing an AIML inferencing, which would need the 3GPP system to provide joint latency (considering communication latency and AI inference latency, which are both </w:t>
      </w:r>
      <w:r w:rsidR="0038528A">
        <w:rPr>
          <w:rFonts w:eastAsia="SimSun"/>
          <w:color w:val="2E3033"/>
          <w:szCs w:val="21"/>
          <w:shd w:val="clear" w:color="auto" w:fill="FFFFFF"/>
          <w:lang w:eastAsia="zh-CN"/>
        </w:rPr>
        <w:t>under the control of 3GPP network</w:t>
      </w:r>
      <w:r w:rsidR="00AC4456">
        <w:rPr>
          <w:rFonts w:eastAsia="SimSun"/>
          <w:color w:val="2E3033"/>
          <w:szCs w:val="21"/>
          <w:shd w:val="clear" w:color="auto" w:fill="FFFFFF"/>
          <w:lang w:eastAsia="zh-CN"/>
        </w:rPr>
        <w:t>) for the intended application</w:t>
      </w:r>
      <w:r w:rsidR="00AC4456">
        <w:rPr>
          <w:rFonts w:eastAsia="SimSun" w:hint="eastAsia"/>
          <w:color w:val="2E3033"/>
          <w:szCs w:val="21"/>
          <w:shd w:val="clear" w:color="auto" w:fill="FFFFFF"/>
          <w:lang w:eastAsia="zh-CN"/>
        </w:rPr>
        <w:t>.</w:t>
      </w:r>
      <w:r w:rsidR="00AC4456">
        <w:rPr>
          <w:rFonts w:eastAsia="SimSun"/>
          <w:color w:val="2E3033"/>
          <w:szCs w:val="21"/>
          <w:shd w:val="clear" w:color="auto" w:fill="FFFFFF"/>
          <w:lang w:eastAsia="zh-CN"/>
        </w:rPr>
        <w:t xml:space="preserve"> </w:t>
      </w:r>
    </w:p>
    <w:p w14:paraId="6D7EC751" w14:textId="77777777" w:rsidR="007B7A86" w:rsidRDefault="00AC4456" w:rsidP="002155BF">
      <w:pPr>
        <w:jc w:val="both"/>
        <w:rPr>
          <w:rFonts w:eastAsia="DengXian"/>
          <w:lang w:eastAsia="zh-CN"/>
        </w:rPr>
      </w:pPr>
      <w:r>
        <w:rPr>
          <w:rFonts w:eastAsia="DengXian"/>
          <w:lang w:eastAsia="zh-CN"/>
        </w:rPr>
        <w:t xml:space="preserve">4. </w:t>
      </w:r>
      <w:r w:rsidR="00425326" w:rsidRPr="008958F5">
        <w:rPr>
          <w:rFonts w:eastAsia="DengXian"/>
          <w:lang w:eastAsia="zh-CN"/>
        </w:rPr>
        <w:t>Rel-18, 3GPP TR 28.912 “Study on enhanced intent</w:t>
      </w:r>
      <w:r w:rsidR="002B3F7E">
        <w:rPr>
          <w:rFonts w:eastAsia="DengXian"/>
          <w:lang w:eastAsia="zh-CN"/>
        </w:rPr>
        <w:t>-</w:t>
      </w:r>
      <w:r w:rsidR="00425326" w:rsidRPr="008958F5">
        <w:rPr>
          <w:rFonts w:eastAsia="DengXian"/>
          <w:lang w:eastAsia="zh-CN"/>
        </w:rPr>
        <w:t>driven management services for mobile networks” and 3GPP TS 28.312 “Intent driven Management Service for Mobile Network phase 2” define features of Intent Management Network (IMN) which allows subscribers to express their network-oriented intents (typically</w:t>
      </w:r>
      <w:r w:rsidR="006920A0">
        <w:rPr>
          <w:rFonts w:eastAsia="DengXian"/>
          <w:lang w:eastAsia="zh-CN"/>
        </w:rPr>
        <w:t xml:space="preserve"> </w:t>
      </w:r>
      <w:r w:rsidR="00425326" w:rsidRPr="008958F5">
        <w:rPr>
          <w:rFonts w:eastAsia="DengXian"/>
          <w:lang w:eastAsia="zh-CN"/>
        </w:rPr>
        <w:t xml:space="preserve">human-readable) about, e.g., delivery of a specific communication service or desired properties of the network. </w:t>
      </w:r>
      <w:r w:rsidR="007B7A86">
        <w:rPr>
          <w:rFonts w:eastAsia="DengXian"/>
          <w:lang w:eastAsia="zh-CN"/>
        </w:rPr>
        <w:t>TS 28.312 has the following definition:</w:t>
      </w:r>
    </w:p>
    <w:p w14:paraId="33B15B4C" w14:textId="77777777" w:rsidR="001656DF" w:rsidRPr="0062226B" w:rsidRDefault="007B7A86" w:rsidP="007B7A86">
      <w:pPr>
        <w:ind w:left="720"/>
        <w:rPr>
          <w:i/>
        </w:rPr>
      </w:pPr>
      <w:r w:rsidRPr="0062226B">
        <w:rPr>
          <w:b/>
          <w:i/>
        </w:rPr>
        <w:t>intent:</w:t>
      </w:r>
      <w:r w:rsidRPr="0062226B">
        <w:rPr>
          <w:i/>
        </w:rPr>
        <w:t xml:space="preserve"> </w:t>
      </w:r>
      <w:bookmarkStart w:id="41" w:name="OLE_LINK1"/>
      <w:r w:rsidRPr="0062226B">
        <w:rPr>
          <w:i/>
        </w:rPr>
        <w:t>expectations including requirements, goals and constraints given to a 3</w:t>
      </w:r>
      <w:r w:rsidRPr="0062226B">
        <w:rPr>
          <w:rFonts w:hint="eastAsia"/>
          <w:i/>
          <w:lang w:eastAsia="zh-CN"/>
        </w:rPr>
        <w:t>GPP</w:t>
      </w:r>
      <w:r w:rsidRPr="0062226B">
        <w:rPr>
          <w:i/>
        </w:rPr>
        <w:t xml:space="preserve"> system, without specifying how to achieve them</w:t>
      </w:r>
      <w:bookmarkEnd w:id="41"/>
      <w:r w:rsidRPr="0062226B">
        <w:rPr>
          <w:i/>
        </w:rPr>
        <w:t>.</w:t>
      </w:r>
    </w:p>
    <w:p w14:paraId="3608499A" w14:textId="2A3CA072" w:rsidR="00257D1A" w:rsidRDefault="00257D1A" w:rsidP="001656DF">
      <w:pPr>
        <w:jc w:val="both"/>
        <w:rPr>
          <w:rFonts w:eastAsia="DengXian"/>
          <w:lang w:eastAsia="zh-CN"/>
        </w:rPr>
      </w:pPr>
      <w:r>
        <w:rPr>
          <w:rFonts w:eastAsia="DengXian"/>
          <w:lang w:eastAsia="zh-CN"/>
        </w:rPr>
        <w:t>TS 28.312 clause 4.1.3 (“intent expectations for different types of management needs”) clarifies intent expectation is for “delivering network and service</w:t>
      </w:r>
      <w:r w:rsidR="003967D9">
        <w:rPr>
          <w:rFonts w:eastAsia="DengXian"/>
          <w:lang w:eastAsia="zh-CN"/>
        </w:rPr>
        <w:t xml:space="preserve"> </w:t>
      </w:r>
      <w:r>
        <w:rPr>
          <w:rFonts w:eastAsia="DengXian"/>
          <w:lang w:eastAsia="zh-CN"/>
        </w:rPr>
        <w:t xml:space="preserve">related object </w:t>
      </w:r>
      <w:r w:rsidRPr="00D6760A">
        <w:rPr>
          <w:rFonts w:eastAsia="DengXian"/>
          <w:lang w:eastAsia="zh-CN"/>
        </w:rPr>
        <w:t>(e.g. network, service, slice)</w:t>
      </w:r>
      <w:r>
        <w:rPr>
          <w:rFonts w:eastAsia="DengXian"/>
          <w:lang w:eastAsia="zh-CN"/>
        </w:rPr>
        <w:t xml:space="preserve">” and for “network and service related object </w:t>
      </w:r>
      <w:r w:rsidRPr="00D6760A">
        <w:rPr>
          <w:rFonts w:eastAsia="DengXian"/>
          <w:lang w:eastAsia="zh-CN"/>
        </w:rPr>
        <w:t>(e.g. network, service, slice)</w:t>
      </w:r>
      <w:r>
        <w:rPr>
          <w:rFonts w:eastAsia="DengXian"/>
          <w:lang w:eastAsia="zh-CN"/>
        </w:rPr>
        <w:t xml:space="preserve"> performance”. Clause 4.5.1 (“intent expectation”) further clarifies the following:</w:t>
      </w:r>
    </w:p>
    <w:p w14:paraId="76FC6E5C" w14:textId="77777777" w:rsidR="00257D1A" w:rsidRPr="00F17C24" w:rsidRDefault="00257D1A" w:rsidP="00F17C24">
      <w:pPr>
        <w:ind w:left="720"/>
        <w:jc w:val="both"/>
        <w:rPr>
          <w:rFonts w:eastAsia="DengXian"/>
          <w:i/>
          <w:lang w:eastAsia="zh-CN"/>
        </w:rPr>
      </w:pPr>
      <w:r w:rsidRPr="00F17C24">
        <w:rPr>
          <w:i/>
        </w:rPr>
        <w:t xml:space="preserve">The object may be a 3GPP managed object like a network </w:t>
      </w:r>
      <w:r w:rsidRPr="00D6760A">
        <w:rPr>
          <w:i/>
        </w:rPr>
        <w:t>slice, subnetwork (e.g. radio network</w:t>
      </w:r>
      <w:r w:rsidRPr="00F17C24">
        <w:rPr>
          <w:i/>
        </w:rPr>
        <w:t>) or other objects like</w:t>
      </w:r>
      <w:r w:rsidRPr="00D6760A">
        <w:rPr>
          <w:i/>
        </w:rPr>
        <w:t xml:space="preserve"> a service</w:t>
      </w:r>
      <w:r w:rsidRPr="00F17C24">
        <w:rPr>
          <w:i/>
        </w:rPr>
        <w:t>.</w:t>
      </w:r>
    </w:p>
    <w:p w14:paraId="4985AA37" w14:textId="19F6E842" w:rsidR="0075659E" w:rsidRDefault="00DB5FB8" w:rsidP="0075659E">
      <w:pPr>
        <w:jc w:val="both"/>
      </w:pPr>
      <w:r w:rsidRPr="00BC6527">
        <w:t xml:space="preserve">5. </w:t>
      </w:r>
      <w:r w:rsidR="00BC6527">
        <w:t xml:space="preserve">Built on Rel-17 SEAL </w:t>
      </w:r>
      <w:r w:rsidR="00BC6527" w:rsidRPr="00BC6527">
        <w:t>(Service Enabler Architecture Layer</w:t>
      </w:r>
      <w:r w:rsidR="00BC6527">
        <w:t xml:space="preserve">, </w:t>
      </w:r>
      <w:r w:rsidR="00BC6527" w:rsidRPr="00F4389D">
        <w:t>Network Slice Capability Enablement</w:t>
      </w:r>
      <w:r w:rsidR="00BC6527">
        <w:t xml:space="preserve"> (NSCE) i</w:t>
      </w:r>
      <w:r w:rsidR="00BC6527" w:rsidRPr="00DB32A6">
        <w:t>n TS</w:t>
      </w:r>
      <w:r w:rsidR="00BC6527">
        <w:t xml:space="preserve"> </w:t>
      </w:r>
      <w:r w:rsidR="00BC6527" w:rsidRPr="00DB32A6">
        <w:t>23.435</w:t>
      </w:r>
      <w:r w:rsidR="00C03E6F">
        <w:t xml:space="preserve"> (</w:t>
      </w:r>
      <w:r w:rsidR="00C03E6F" w:rsidRPr="002B330B">
        <w:t>WID:</w:t>
      </w:r>
      <w:r w:rsidR="00C03E6F">
        <w:t xml:space="preserve"> </w:t>
      </w:r>
      <w:r w:rsidR="00C03E6F" w:rsidRPr="002B330B">
        <w:t>NSCALE</w:t>
      </w:r>
      <w:r w:rsidR="00C03E6F">
        <w:t>)</w:t>
      </w:r>
      <w:r w:rsidR="00BC6527" w:rsidRPr="00DB32A6">
        <w:t xml:space="preserve"> </w:t>
      </w:r>
      <w:r w:rsidR="00BC6527">
        <w:t>provides</w:t>
      </w:r>
      <w:r w:rsidR="00DE7DE8">
        <w:t xml:space="preserve"> some</w:t>
      </w:r>
      <w:r w:rsidR="00BC6527" w:rsidRPr="00DB32A6">
        <w:t xml:space="preserve"> slice API</w:t>
      </w:r>
      <w:r w:rsidR="00BC6527">
        <w:t>s</w:t>
      </w:r>
      <w:r w:rsidR="00BC6527" w:rsidRPr="00DB32A6">
        <w:t xml:space="preserve"> for third-party application provider</w:t>
      </w:r>
      <w:r w:rsidR="00BC6527">
        <w:t>s or verticals</w:t>
      </w:r>
      <w:r w:rsidR="00BC6527" w:rsidRPr="00DB32A6">
        <w:t xml:space="preserve"> to use</w:t>
      </w:r>
      <w:r w:rsidR="00BC6527">
        <w:t xml:space="preserve"> the network slices. </w:t>
      </w:r>
      <w:r w:rsidR="00BC6527" w:rsidRPr="00DE7DE8">
        <w:t>The NSCE client can interact with the NSCE server to trigger network slice-related operations</w:t>
      </w:r>
      <w:r w:rsidR="00DE7DE8">
        <w:t xml:space="preserve"> (e.g. </w:t>
      </w:r>
      <w:r w:rsidR="00DE7DE8" w:rsidRPr="00DE7DE8">
        <w:t>S-NSSAI</w:t>
      </w:r>
      <w:r w:rsidR="00DE7DE8">
        <w:t xml:space="preserve">, </w:t>
      </w:r>
      <w:r w:rsidR="00DE7DE8" w:rsidRPr="00DE7DE8">
        <w:t>DNN adaptation</w:t>
      </w:r>
      <w:r w:rsidR="00DE7DE8">
        <w:t>)</w:t>
      </w:r>
      <w:r w:rsidR="00BC6527" w:rsidRPr="00DE7DE8">
        <w:t xml:space="preserve"> in response to </w:t>
      </w:r>
      <w:r w:rsidR="00DE7DE8">
        <w:t xml:space="preserve">changes of </w:t>
      </w:r>
      <w:r w:rsidR="00BC6527" w:rsidRPr="00DE7DE8">
        <w:t>application requirement</w:t>
      </w:r>
      <w:r w:rsidR="00DE7DE8">
        <w:t>s</w:t>
      </w:r>
      <w:r w:rsidR="00BC6527" w:rsidRPr="00DE7DE8">
        <w:t>.</w:t>
      </w:r>
      <w:r w:rsidR="00DE7DE8">
        <w:t xml:space="preserve"> </w:t>
      </w:r>
      <w:r w:rsidR="00BC6527" w:rsidRPr="00DE7DE8">
        <w:t xml:space="preserve">The NSCE server can provide guidance to the 5G </w:t>
      </w:r>
      <w:del w:id="42" w:author="ShuangZHANG" w:date="2025-08-27T14:08:00Z">
        <w:r w:rsidR="00DE7DE8" w:rsidDel="00B103AE">
          <w:delText>c</w:delText>
        </w:r>
        <w:r w:rsidR="00BC6527" w:rsidRPr="00DE7DE8" w:rsidDel="00B103AE">
          <w:delText xml:space="preserve">ore </w:delText>
        </w:r>
      </w:del>
      <w:r w:rsidR="00DE7DE8">
        <w:t>n</w:t>
      </w:r>
      <w:r w:rsidR="00BC6527" w:rsidRPr="00DE7DE8">
        <w:t xml:space="preserve">etwork to update and modify the S-NSSAIs and DNNs of the route selection descriptors of the URSP rules for </w:t>
      </w:r>
      <w:r w:rsidR="00DE7DE8">
        <w:t xml:space="preserve">related </w:t>
      </w:r>
      <w:r w:rsidR="00BC6527" w:rsidRPr="00DE7DE8">
        <w:t xml:space="preserve">application traffic, </w:t>
      </w:r>
      <w:r w:rsidR="00DE7DE8">
        <w:t xml:space="preserve">which </w:t>
      </w:r>
      <w:r w:rsidR="00BC6527" w:rsidRPr="00DE7DE8">
        <w:t>adjust</w:t>
      </w:r>
      <w:r w:rsidR="00DE7DE8">
        <w:t>s</w:t>
      </w:r>
      <w:r w:rsidR="00BC6527" w:rsidRPr="00DE7DE8">
        <w:t xml:space="preserve"> QoS</w:t>
      </w:r>
      <w:r w:rsidR="00DE7DE8" w:rsidRPr="00DE7DE8">
        <w:t>. In inter-PLMN scenarios, NSCE server checks with the OAM and/or 5G</w:t>
      </w:r>
      <w:r w:rsidR="00DE7DE8">
        <w:t xml:space="preserve"> </w:t>
      </w:r>
      <w:del w:id="43" w:author="ShuangZHANG" w:date="2025-08-27T14:08:00Z">
        <w:r w:rsidR="00DE7DE8" w:rsidDel="00B103AE">
          <w:delText>c</w:delText>
        </w:r>
        <w:r w:rsidR="00DE7DE8" w:rsidRPr="00DE7DE8" w:rsidDel="00B103AE">
          <w:delText xml:space="preserve">ore </w:delText>
        </w:r>
      </w:del>
      <w:r w:rsidR="00DE7DE8">
        <w:t>n</w:t>
      </w:r>
      <w:r w:rsidR="00DE7DE8" w:rsidRPr="00DE7DE8">
        <w:t>etwork whether the serving slice is available to offer the same performance at the VPLMN and make slice modification decisions when possible.</w:t>
      </w:r>
      <w:r w:rsidR="00DE7DE8">
        <w:t xml:space="preserve"> This may </w:t>
      </w:r>
      <w:r w:rsidR="00DE7DE8" w:rsidRPr="00136883">
        <w:rPr>
          <w:rFonts w:hint="eastAsia"/>
        </w:rPr>
        <w:t>allow</w:t>
      </w:r>
      <w:r w:rsidR="00DE7DE8">
        <w:t xml:space="preserve"> a </w:t>
      </w:r>
      <w:r w:rsidR="00DE7DE8" w:rsidRPr="00136883">
        <w:t>third-party service provider to request and manage network slices</w:t>
      </w:r>
      <w:r w:rsidR="00DE7DE8">
        <w:t xml:space="preserve"> tailored to specific application needs. But for mass consumers, </w:t>
      </w:r>
      <w:r w:rsidR="0075659E">
        <w:t xml:space="preserve">it seems </w:t>
      </w:r>
      <w:r w:rsidR="007B14B9">
        <w:t>a burden</w:t>
      </w:r>
      <w:r w:rsidR="0075659E">
        <w:t xml:space="preserve"> to require them</w:t>
      </w:r>
      <w:r w:rsidR="00DE7DE8">
        <w:t xml:space="preserve"> to request/use network slices via the API framework</w:t>
      </w:r>
      <w:r w:rsidR="0075659E">
        <w:t xml:space="preserve"> (assuming their knowledge in 3GPP and slice template/attributes</w:t>
      </w:r>
      <w:r w:rsidR="007B14B9">
        <w:t xml:space="preserve"> or </w:t>
      </w:r>
      <w:r w:rsidR="007B14B9" w:rsidRPr="0029085A">
        <w:t>implementation details of network slice</w:t>
      </w:r>
      <w:r w:rsidR="0075659E">
        <w:t>)</w:t>
      </w:r>
      <w:r w:rsidR="00DE7DE8">
        <w:t>, just because their applications</w:t>
      </w:r>
      <w:r w:rsidR="0075659E">
        <w:t xml:space="preserve"> (for a specific user, a given application on his/her UE)</w:t>
      </w:r>
      <w:r w:rsidR="00DE7DE8">
        <w:t xml:space="preserve"> need customized 3GPP services</w:t>
      </w:r>
      <w:r w:rsidR="0075659E">
        <w:t xml:space="preserve"> to be efficiently provided by the 3GPP network. 3GPP should enable operators to monetize their 6G network</w:t>
      </w:r>
      <w:r w:rsidR="00136883">
        <w:t xml:space="preserve"> investment by enabling </w:t>
      </w:r>
      <w:r w:rsidR="0075659E">
        <w:t xml:space="preserve">3GPP network to intelligently understand </w:t>
      </w:r>
      <w:r w:rsidR="00136883">
        <w:t xml:space="preserve">user intent and autonomously provide what is needed to fulfil the intent-based 3GPP service request. </w:t>
      </w:r>
      <w:r w:rsidR="0075659E">
        <w:t xml:space="preserve">As this use case </w:t>
      </w:r>
      <w:r w:rsidR="00136883">
        <w:t>focuses on</w:t>
      </w:r>
      <w:r w:rsidR="0075659E">
        <w:t xml:space="preserve"> what the 3GPP network should to do when the intent-based 3GPP service request is received by the </w:t>
      </w:r>
      <w:del w:id="44" w:author="ShuangZHANG" w:date="2025-08-27T14:08:00Z">
        <w:r w:rsidR="0075659E" w:rsidDel="00B103AE">
          <w:delText xml:space="preserve">core </w:delText>
        </w:r>
      </w:del>
      <w:r w:rsidR="0075659E">
        <w:t xml:space="preserve">network, the service requirements on 6G </w:t>
      </w:r>
      <w:del w:id="45" w:author="ShuangZHANG" w:date="2025-08-27T14:08:00Z">
        <w:r w:rsidR="0075659E" w:rsidDel="00B103AE">
          <w:delText xml:space="preserve">core </w:delText>
        </w:r>
      </w:del>
      <w:r w:rsidR="0075659E">
        <w:t xml:space="preserve">network are captured (details in the proposed potential requirements). </w:t>
      </w:r>
    </w:p>
    <w:p w14:paraId="27DFE56F" w14:textId="77777777" w:rsidR="00136883" w:rsidRDefault="00136883" w:rsidP="00136883">
      <w:pPr>
        <w:adjustRightInd w:val="0"/>
        <w:ind w:left="1135" w:hanging="851"/>
      </w:pPr>
      <w:r w:rsidRPr="00560C8D">
        <w:rPr>
          <w:lang w:val="en-US" w:eastAsia="zh-CN"/>
        </w:rPr>
        <w:t>NOTE:</w:t>
      </w:r>
      <w:r w:rsidRPr="00560C8D">
        <w:t xml:space="preserve"> </w:t>
      </w:r>
      <w:r w:rsidRPr="00560C8D">
        <w:tab/>
      </w:r>
      <w:r>
        <w:t xml:space="preserve">This applies to various scenarios not limited to this use case. E.g. 3GPP subscribers using immersive technologies (e.g. MR glasses) may need simultaneously various 3GPP services </w:t>
      </w:r>
      <w:r w:rsidRPr="00F4389D">
        <w:rPr>
          <w:rFonts w:hint="eastAsia"/>
        </w:rPr>
        <w:t>(</w:t>
      </w:r>
      <w:r>
        <w:t xml:space="preserve">communication, 3GPP UE-network collaborative rendering/AI inferencing, 3GPP sensing) for a specific immersive application. The relevant resources of these constituent 3GPP services which are inter-dependent need to be properly managed in runtime for guarantee QoS/SLA (quality assurance). </w:t>
      </w:r>
    </w:p>
    <w:p w14:paraId="5371AAEA" w14:textId="1495CC23" w:rsidR="00106FB4" w:rsidRDefault="00136883" w:rsidP="00106FB4">
      <w:r>
        <w:t xml:space="preserve">6. </w:t>
      </w:r>
      <w:r w:rsidR="00106FB4">
        <w:t>For network slice optimization, i</w:t>
      </w:r>
      <w:r w:rsidR="00106FB4" w:rsidRPr="001C06E1">
        <w:t>n TS 23.435</w:t>
      </w:r>
      <w:r w:rsidR="00106FB4" w:rsidRPr="00DB32A6">
        <w:t xml:space="preserve">, a vertical application pre-configures </w:t>
      </w:r>
      <w:r w:rsidR="00106FB4">
        <w:t>the</w:t>
      </w:r>
      <w:r w:rsidR="00106FB4" w:rsidRPr="00DB32A6">
        <w:t xml:space="preserve"> policy for the NSCE, and the NSCE subscribes to </w:t>
      </w:r>
      <w:r w:rsidR="00106FB4">
        <w:t>the</w:t>
      </w:r>
      <w:r w:rsidR="00106FB4" w:rsidRPr="00DB32A6">
        <w:t xml:space="preserve"> trigger event</w:t>
      </w:r>
      <w:r w:rsidR="00106FB4">
        <w:t>s</w:t>
      </w:r>
      <w:r w:rsidR="00106FB4" w:rsidRPr="00DB32A6">
        <w:t xml:space="preserve"> from the 5G </w:t>
      </w:r>
      <w:del w:id="46" w:author="ShuangZHANG" w:date="2025-08-27T14:08:00Z">
        <w:r w:rsidR="00106FB4" w:rsidRPr="00DB32A6" w:rsidDel="00B103AE">
          <w:delText xml:space="preserve">core </w:delText>
        </w:r>
      </w:del>
      <w:r w:rsidR="00106FB4" w:rsidRPr="00DB32A6">
        <w:t>network</w:t>
      </w:r>
      <w:r w:rsidR="00325D3F">
        <w:t xml:space="preserve"> </w:t>
      </w:r>
      <w:r w:rsidR="00106FB4" w:rsidRPr="00DB32A6">
        <w:t>and management system. When an event</w:t>
      </w:r>
      <w:r w:rsidR="00325D3F">
        <w:t xml:space="preserve">/instance </w:t>
      </w:r>
      <w:r w:rsidR="00106FB4" w:rsidRPr="00DB32A6">
        <w:t>occurs</w:t>
      </w:r>
      <w:r w:rsidR="00325D3F">
        <w:t xml:space="preserve"> while the user is using services via a network slice</w:t>
      </w:r>
      <w:r w:rsidR="00106FB4" w:rsidRPr="00DB32A6">
        <w:t xml:space="preserve">, the NSCE </w:t>
      </w:r>
      <w:r w:rsidR="00BE60F9">
        <w:t xml:space="preserve">coordinates with the 5G </w:t>
      </w:r>
      <w:del w:id="47" w:author="ShuangZHANG" w:date="2025-08-27T14:08:00Z">
        <w:r w:rsidR="00BE60F9" w:rsidDel="00B103AE">
          <w:delText xml:space="preserve">core </w:delText>
        </w:r>
      </w:del>
      <w:r w:rsidR="00BE60F9">
        <w:t>network and management system to modify the network slice</w:t>
      </w:r>
      <w:r w:rsidR="00325D3F">
        <w:t xml:space="preserve"> intending to adapt to the event</w:t>
      </w:r>
      <w:r w:rsidR="00106FB4" w:rsidRPr="00DB32A6">
        <w:t>.</w:t>
      </w:r>
      <w:r w:rsidR="00106FB4">
        <w:t xml:space="preserve"> </w:t>
      </w:r>
    </w:p>
    <w:p w14:paraId="06625C2A" w14:textId="0FE154FE" w:rsidR="005F1137" w:rsidRPr="001931D6" w:rsidRDefault="005F1137" w:rsidP="005F1137">
      <w:pPr>
        <w:rPr>
          <w:rFonts w:eastAsia="Calibri"/>
        </w:rPr>
      </w:pPr>
      <w:r>
        <w:t xml:space="preserve">7. </w:t>
      </w:r>
      <w:r w:rsidRPr="001931D6">
        <w:rPr>
          <w:rFonts w:eastAsia="Calibri"/>
        </w:rPr>
        <w:t>For the customized service</w:t>
      </w:r>
      <w:r>
        <w:rPr>
          <w:rFonts w:eastAsia="Calibri"/>
        </w:rPr>
        <w:t>s</w:t>
      </w:r>
      <w:r w:rsidRPr="004B293B">
        <w:rPr>
          <w:rFonts w:eastAsia="Calibri"/>
        </w:rPr>
        <w:t xml:space="preserve">, traditional method based on predefined templates and fixed service flows has some limitations such as the inflexibility, high threshold to use (e.g., </w:t>
      </w:r>
      <w:r w:rsidRPr="004B293B">
        <w:rPr>
          <w:rFonts w:eastAsia="Calibri" w:hint="eastAsia"/>
        </w:rPr>
        <w:t>requirements</w:t>
      </w:r>
      <w:r w:rsidRPr="004B293B">
        <w:rPr>
          <w:rFonts w:eastAsia="Calibri"/>
        </w:rPr>
        <w:t xml:space="preserve"> </w:t>
      </w:r>
      <w:r w:rsidRPr="004B293B">
        <w:rPr>
          <w:rFonts w:eastAsia="Calibri" w:hint="eastAsia"/>
        </w:rPr>
        <w:t>for</w:t>
      </w:r>
      <w:r w:rsidRPr="004B293B">
        <w:rPr>
          <w:rFonts w:eastAsia="Calibri"/>
        </w:rPr>
        <w:t xml:space="preserve"> expertized knowledge of detailed 3GPP network functions and corresponding API</w:t>
      </w:r>
      <w:r w:rsidRPr="004B293B">
        <w:rPr>
          <w:rFonts w:eastAsia="Calibri" w:hint="eastAsia"/>
        </w:rPr>
        <w:t>s</w:t>
      </w:r>
      <w:r w:rsidRPr="004B293B">
        <w:rPr>
          <w:rFonts w:eastAsia="Calibri"/>
        </w:rPr>
        <w:t xml:space="preserve">), etc. </w:t>
      </w:r>
      <w:r>
        <w:rPr>
          <w:rFonts w:eastAsia="Calibri"/>
        </w:rPr>
        <w:t xml:space="preserve">In addition, </w:t>
      </w:r>
      <w:r w:rsidRPr="004B293B">
        <w:rPr>
          <w:rFonts w:eastAsia="Calibri"/>
        </w:rPr>
        <w:t>traditional optimization algorithms are designed case by case, it is difficult to use a unified algorithm to optimize various kinds of objectives, which are also hard to optimize multiple factors simultaneously due to the complexity</w:t>
      </w:r>
      <w:r>
        <w:rPr>
          <w:rFonts w:eastAsia="Calibri"/>
        </w:rPr>
        <w:t xml:space="preserve">. </w:t>
      </w:r>
      <w:r w:rsidRPr="001931D6">
        <w:rPr>
          <w:rFonts w:eastAsia="Calibri"/>
        </w:rPr>
        <w:t>AI Agent has powerful capabilities of environment perception, taking actions autonomously for specific tasks</w:t>
      </w:r>
      <w:r>
        <w:rPr>
          <w:rFonts w:eastAsia="Calibri"/>
        </w:rPr>
        <w:t>,</w:t>
      </w:r>
      <w:r w:rsidRPr="001931D6">
        <w:rPr>
          <w:rFonts w:eastAsia="Calibri"/>
        </w:rPr>
        <w:t xml:space="preserve"> self-optimization</w:t>
      </w:r>
      <w:r>
        <w:rPr>
          <w:rFonts w:eastAsia="Calibri"/>
        </w:rPr>
        <w:t xml:space="preserve"> and </w:t>
      </w:r>
      <w:r w:rsidRPr="004B293B">
        <w:rPr>
          <w:rFonts w:eastAsia="Calibri"/>
        </w:rPr>
        <w:t>exploring optimal solutions based on large-scale model</w:t>
      </w:r>
      <w:r>
        <w:rPr>
          <w:rFonts w:eastAsia="Calibri"/>
        </w:rPr>
        <w:t>. Therefore,</w:t>
      </w:r>
      <w:r w:rsidRPr="001931D6">
        <w:rPr>
          <w:rFonts w:eastAsia="Calibri"/>
        </w:rPr>
        <w:t xml:space="preserve"> it is </w:t>
      </w:r>
      <w:r>
        <w:rPr>
          <w:rFonts w:eastAsia="Calibri"/>
        </w:rPr>
        <w:t xml:space="preserve">necessary </w:t>
      </w:r>
      <w:r w:rsidRPr="001931D6">
        <w:rPr>
          <w:rFonts w:eastAsia="Calibri"/>
        </w:rPr>
        <w:t>to study issues</w:t>
      </w:r>
      <w:r>
        <w:rPr>
          <w:rFonts w:eastAsia="Calibri"/>
        </w:rPr>
        <w:t xml:space="preserve"> and identify requirements</w:t>
      </w:r>
      <w:r w:rsidRPr="001931D6">
        <w:rPr>
          <w:rFonts w:eastAsia="Calibri"/>
        </w:rPr>
        <w:t xml:space="preserve"> </w:t>
      </w:r>
      <w:r>
        <w:rPr>
          <w:rFonts w:eastAsia="Calibri"/>
        </w:rPr>
        <w:t>regarding</w:t>
      </w:r>
      <w:r w:rsidRPr="001931D6">
        <w:rPr>
          <w:rFonts w:eastAsia="Calibri"/>
        </w:rPr>
        <w:t xml:space="preserve"> AI Agent in 6G network to perform customized service network design and runtime control. The Benefits of using AI Agent based customized service network provision will be:</w:t>
      </w:r>
    </w:p>
    <w:p w14:paraId="067676BA" w14:textId="77777777" w:rsidR="005F1137" w:rsidRDefault="005F1137" w:rsidP="005F1137">
      <w:pPr>
        <w:numPr>
          <w:ilvl w:val="0"/>
          <w:numId w:val="10"/>
        </w:numPr>
        <w:rPr>
          <w:rFonts w:eastAsia="Calibri"/>
        </w:rPr>
      </w:pPr>
      <w:r>
        <w:rPr>
          <w:rFonts w:eastAsia="Calibri"/>
        </w:rPr>
        <w:t>Allowing creation of customized service network without expertized knowledg</w:t>
      </w:r>
      <w:r w:rsidRPr="00621578">
        <w:rPr>
          <w:rFonts w:eastAsia="Calibri" w:hint="eastAsia"/>
        </w:rPr>
        <w:t>e</w:t>
      </w:r>
      <w:r>
        <w:rPr>
          <w:rFonts w:eastAsia="Calibri"/>
        </w:rPr>
        <w:t xml:space="preserve">. </w:t>
      </w:r>
      <w:r w:rsidRPr="004B293B">
        <w:rPr>
          <w:rFonts w:eastAsia="Calibri"/>
        </w:rPr>
        <w:t>Users can request for the customized service network through intent while AI Agent</w:t>
      </w:r>
      <w:r>
        <w:rPr>
          <w:rFonts w:eastAsia="Calibri"/>
        </w:rPr>
        <w:t xml:space="preserve"> in 6G network</w:t>
      </w:r>
      <w:r w:rsidRPr="004B293B">
        <w:rPr>
          <w:rFonts w:eastAsia="Calibri"/>
        </w:rPr>
        <w:t xml:space="preserve"> will interpret the intent, translate the intent to the service and capability requirements for the network and generate the customized network.</w:t>
      </w:r>
    </w:p>
    <w:p w14:paraId="4E171165" w14:textId="01FE2451" w:rsidR="005F1137" w:rsidRPr="005F1137" w:rsidRDefault="005F1137" w:rsidP="00106FB4">
      <w:pPr>
        <w:numPr>
          <w:ilvl w:val="0"/>
          <w:numId w:val="10"/>
        </w:numPr>
        <w:rPr>
          <w:rFonts w:eastAsia="Calibri"/>
        </w:rPr>
      </w:pPr>
      <w:r>
        <w:rPr>
          <w:rFonts w:eastAsia="Calibri"/>
        </w:rPr>
        <w:lastRenderedPageBreak/>
        <w:t>Enabling autonomous control/coordination of</w:t>
      </w:r>
      <w:r w:rsidRPr="001931D6">
        <w:rPr>
          <w:rFonts w:eastAsia="Calibri"/>
        </w:rPr>
        <w:t xml:space="preserve"> customized service network </w:t>
      </w:r>
      <w:r>
        <w:rPr>
          <w:rFonts w:eastAsia="Calibri"/>
        </w:rPr>
        <w:t>adapting to</w:t>
      </w:r>
      <w:r w:rsidRPr="001931D6">
        <w:rPr>
          <w:rFonts w:eastAsia="Calibri"/>
        </w:rPr>
        <w:t xml:space="preserve"> dynamic</w:t>
      </w:r>
      <w:r w:rsidRPr="004B293B">
        <w:rPr>
          <w:rFonts w:eastAsia="Calibri"/>
        </w:rPr>
        <w:t xml:space="preserve"> changes of multiple factors of network environments, and finding good adjust schemes for them to satisfy the various optimization objectives</w:t>
      </w:r>
      <w:r>
        <w:rPr>
          <w:rFonts w:eastAsia="Calibri"/>
        </w:rPr>
        <w:t>.</w:t>
      </w:r>
    </w:p>
    <w:p w14:paraId="4AB6B9CF" w14:textId="77777777" w:rsidR="00636EFF" w:rsidRPr="007F40A7" w:rsidRDefault="008C0075" w:rsidP="007F40A7">
      <w:pPr>
        <w:pStyle w:val="Heading3"/>
        <w:rPr>
          <w:lang w:val="en-GB"/>
        </w:rPr>
      </w:pPr>
      <w:r>
        <w:rPr>
          <w:lang w:val="en-GB"/>
        </w:rPr>
        <w:t>6</w:t>
      </w:r>
      <w:r w:rsidR="00821959" w:rsidRPr="000D6532">
        <w:rPr>
          <w:lang w:val="en-GB"/>
        </w:rPr>
        <w:t>.</w:t>
      </w:r>
      <w:r w:rsidR="0088208B">
        <w:rPr>
          <w:lang w:val="en-GB"/>
        </w:rPr>
        <w:t>x</w:t>
      </w:r>
      <w:r w:rsidR="00821959" w:rsidRPr="000D6532">
        <w:rPr>
          <w:lang w:val="en-GB"/>
        </w:rPr>
        <w:t>.6</w:t>
      </w:r>
      <w:r w:rsidR="00821959" w:rsidRPr="000D6532">
        <w:rPr>
          <w:lang w:val="en-GB"/>
        </w:rPr>
        <w:tab/>
      </w:r>
      <w:r w:rsidR="00821959">
        <w:rPr>
          <w:lang w:val="en-GB"/>
        </w:rPr>
        <w:t>Potential</w:t>
      </w:r>
      <w:r w:rsidR="00821959" w:rsidRPr="000D6532">
        <w:rPr>
          <w:lang w:val="en-GB"/>
        </w:rPr>
        <w:t xml:space="preserve"> </w:t>
      </w:r>
      <w:r w:rsidR="00821959">
        <w:rPr>
          <w:lang w:val="en-GB"/>
        </w:rPr>
        <w:t xml:space="preserve">New </w:t>
      </w:r>
      <w:r w:rsidR="00821959" w:rsidRPr="000D6532">
        <w:rPr>
          <w:lang w:val="en-GB"/>
        </w:rPr>
        <w:t>Requirements</w:t>
      </w:r>
      <w:r w:rsidR="00821959">
        <w:rPr>
          <w:lang w:val="en-GB"/>
        </w:rPr>
        <w:t xml:space="preserve"> needed to support the use case</w:t>
      </w:r>
    </w:p>
    <w:p w14:paraId="5F031C21" w14:textId="77777777" w:rsidR="00636EFF" w:rsidRPr="00880B47" w:rsidRDefault="00636EFF" w:rsidP="00880B47">
      <w:pPr>
        <w:adjustRightInd w:val="0"/>
        <w:ind w:left="1135" w:hanging="851"/>
        <w:rPr>
          <w:lang w:val="en-US" w:eastAsia="zh-CN"/>
        </w:rPr>
      </w:pPr>
      <w:r w:rsidRPr="00560C8D">
        <w:rPr>
          <w:lang w:val="en-US" w:eastAsia="zh-CN"/>
        </w:rPr>
        <w:t>NOTE</w:t>
      </w:r>
      <w:r>
        <w:rPr>
          <w:lang w:val="en-US" w:eastAsia="zh-CN"/>
        </w:rPr>
        <w:t xml:space="preserve"> 1</w:t>
      </w:r>
      <w:r w:rsidRPr="00560C8D">
        <w:rPr>
          <w:lang w:val="en-US" w:eastAsia="zh-CN"/>
        </w:rPr>
        <w:t>:</w:t>
      </w:r>
      <w:r w:rsidRPr="00560C8D">
        <w:t xml:space="preserve"> </w:t>
      </w:r>
      <w:r w:rsidRPr="00560C8D">
        <w:tab/>
      </w:r>
      <w:r w:rsidRPr="00991DB5">
        <w:rPr>
          <w:lang w:val="en-US" w:eastAsia="zh-CN"/>
        </w:rPr>
        <w:t xml:space="preserve">These </w:t>
      </w:r>
      <w:r>
        <w:rPr>
          <w:lang w:val="en-US" w:eastAsia="zh-CN"/>
        </w:rPr>
        <w:t>potential requirements</w:t>
      </w:r>
      <w:r w:rsidRPr="00991DB5">
        <w:rPr>
          <w:lang w:val="en-US" w:eastAsia="zh-CN"/>
        </w:rPr>
        <w:t xml:space="preserve"> can</w:t>
      </w:r>
      <w:r>
        <w:rPr>
          <w:lang w:val="en-US" w:eastAsia="zh-CN"/>
        </w:rPr>
        <w:t xml:space="preserve"> also</w:t>
      </w:r>
      <w:r w:rsidRPr="00991DB5">
        <w:rPr>
          <w:lang w:val="en-US" w:eastAsia="zh-CN"/>
        </w:rPr>
        <w:t xml:space="preserve"> be considered for </w:t>
      </w:r>
      <w:r>
        <w:rPr>
          <w:lang w:val="en-US" w:eastAsia="zh-CN"/>
        </w:rPr>
        <w:t xml:space="preserve">further </w:t>
      </w:r>
      <w:r w:rsidRPr="00991DB5">
        <w:rPr>
          <w:lang w:val="en-US" w:eastAsia="zh-CN"/>
        </w:rPr>
        <w:t>enhancing network slicing</w:t>
      </w:r>
    </w:p>
    <w:p w14:paraId="155B0757" w14:textId="5CF7A7DF" w:rsidR="00EB7E4F" w:rsidRDefault="00753DC2" w:rsidP="00584774">
      <w:r>
        <w:t xml:space="preserve">[PR </w:t>
      </w:r>
      <w:r w:rsidR="008C0075">
        <w:t>6</w:t>
      </w:r>
      <w:r>
        <w:t xml:space="preserve">.x.6-1] </w:t>
      </w:r>
      <w:r w:rsidR="00235E6B" w:rsidRPr="001931D6">
        <w:t xml:space="preserve">The </w:t>
      </w:r>
      <w:r w:rsidR="00235E6B">
        <w:t xml:space="preserve">6G </w:t>
      </w:r>
      <w:r w:rsidR="002A4069">
        <w:t>system</w:t>
      </w:r>
      <w:r w:rsidR="002A4069" w:rsidRPr="001931D6">
        <w:t xml:space="preserve"> </w:t>
      </w:r>
      <w:r w:rsidR="00235E6B">
        <w:t xml:space="preserve">shall support </w:t>
      </w:r>
      <w:ins w:id="48" w:author="ShuangZHANG" w:date="2025-08-27T14:06:00Z">
        <w:r w:rsidR="00B103AE">
          <w:t xml:space="preserve">mechanisms </w:t>
        </w:r>
      </w:ins>
      <w:ins w:id="49" w:author="ShuangZHANG" w:date="2025-08-27T14:07:00Z">
        <w:r w:rsidR="00B103AE">
          <w:t>(</w:t>
        </w:r>
      </w:ins>
      <w:ins w:id="50" w:author="ShuangZHANG" w:date="2025-08-27T14:06:00Z">
        <w:r w:rsidR="00B103AE">
          <w:t xml:space="preserve">e.g. </w:t>
        </w:r>
      </w:ins>
      <w:r w:rsidR="00235E6B" w:rsidRPr="00235E6B">
        <w:t xml:space="preserve">AI </w:t>
      </w:r>
      <w:r w:rsidR="00077E7C">
        <w:t>mechanisms</w:t>
      </w:r>
      <w:ins w:id="51" w:author="ShuangZHANG" w:date="2025-08-27T14:07:00Z">
        <w:r w:rsidR="00B103AE">
          <w:t xml:space="preserve"> like Gen-AI,</w:t>
        </w:r>
      </w:ins>
      <w:r w:rsidR="00203B2F">
        <w:t xml:space="preserve"> </w:t>
      </w:r>
      <w:del w:id="52" w:author="ShuangZHANG" w:date="2025-08-27T14:07:00Z">
        <w:r w:rsidR="00203B2F" w:rsidDel="00B103AE">
          <w:delText xml:space="preserve">(e.g. </w:delText>
        </w:r>
      </w:del>
      <w:r w:rsidR="00203B2F">
        <w:t xml:space="preserve">AI </w:t>
      </w:r>
      <w:r w:rsidR="00427BD1">
        <w:t>A</w:t>
      </w:r>
      <w:r w:rsidR="00235E6B" w:rsidRPr="00235E6B">
        <w:t>gents</w:t>
      </w:r>
      <w:r w:rsidR="00203B2F">
        <w:t>)</w:t>
      </w:r>
      <w:r w:rsidR="00235E6B" w:rsidRPr="00235E6B">
        <w:t xml:space="preserve"> in the 6G network</w:t>
      </w:r>
      <w:r w:rsidR="007F74F8">
        <w:t xml:space="preserve"> </w:t>
      </w:r>
      <w:r w:rsidR="0085339C">
        <w:t>to</w:t>
      </w:r>
      <w:r w:rsidR="00235E6B" w:rsidRPr="00235E6B">
        <w:t xml:space="preserve"> provide on-demand customized service</w:t>
      </w:r>
      <w:r w:rsidR="00E04FD6">
        <w:t>s</w:t>
      </w:r>
      <w:r w:rsidR="00235E6B" w:rsidRPr="00235E6B">
        <w:t>, which</w:t>
      </w:r>
      <w:r w:rsidR="00235E6B" w:rsidRPr="001931D6">
        <w:t xml:space="preserve"> </w:t>
      </w:r>
      <w:r w:rsidR="00235E6B">
        <w:t>includes</w:t>
      </w:r>
      <w:r w:rsidR="00235E6B" w:rsidRPr="001931D6">
        <w:t xml:space="preserve"> </w:t>
      </w:r>
      <w:r w:rsidR="00235E6B">
        <w:t xml:space="preserve">coordination of </w:t>
      </w:r>
      <w:r w:rsidR="00235E6B" w:rsidRPr="001931D6">
        <w:t xml:space="preserve">multiple </w:t>
      </w:r>
      <w:r w:rsidR="002A4069">
        <w:t xml:space="preserve">6G </w:t>
      </w:r>
      <w:r w:rsidR="003F7826">
        <w:t>services</w:t>
      </w:r>
      <w:r w:rsidR="001653D6">
        <w:t xml:space="preserve"> (e.g. communication, sensing</w:t>
      </w:r>
      <w:r w:rsidR="00BD3E23">
        <w:t xml:space="preserve">, AI </w:t>
      </w:r>
      <w:r w:rsidR="00E04FD6">
        <w:t>service</w:t>
      </w:r>
      <w:r w:rsidR="001653D6">
        <w:t>)</w:t>
      </w:r>
      <w:r w:rsidR="00235E6B">
        <w:t>.</w:t>
      </w:r>
    </w:p>
    <w:p w14:paraId="603556EA" w14:textId="0B22D9C6" w:rsidR="00945921" w:rsidRDefault="00945921" w:rsidP="00E37FD5">
      <w:pPr>
        <w:adjustRightInd w:val="0"/>
        <w:ind w:left="1135" w:hanging="851"/>
        <w:rPr>
          <w:lang w:val="en-US" w:eastAsia="zh-CN"/>
        </w:rPr>
      </w:pPr>
      <w:r>
        <w:t xml:space="preserve">NOTE </w:t>
      </w:r>
      <w:r w:rsidR="0058330A">
        <w:t>1a</w:t>
      </w:r>
      <w:r>
        <w:t>:  6G network provide</w:t>
      </w:r>
      <w:r w:rsidR="00ED3BB6">
        <w:t>s</w:t>
      </w:r>
      <w:r>
        <w:t xml:space="preserve"> services based on capabilities of AI Agents: to reason based on the received service request (</w:t>
      </w:r>
      <w:r>
        <w:rPr>
          <w:lang w:eastAsia="en-GB"/>
        </w:rPr>
        <w:t>e.g., in natural language expressing intended</w:t>
      </w:r>
      <w:r w:rsidRPr="00DE22D1">
        <w:rPr>
          <w:lang w:eastAsia="en-GB"/>
        </w:rPr>
        <w:t xml:space="preserve"> </w:t>
      </w:r>
      <w:r>
        <w:rPr>
          <w:lang w:eastAsia="en-GB"/>
        </w:rPr>
        <w:t>objectives</w:t>
      </w:r>
      <w:r>
        <w:t>) through self-reflection, utilize tools (e.g. accessing</w:t>
      </w:r>
      <w:r w:rsidR="00F67A8F">
        <w:t xml:space="preserve"> </w:t>
      </w:r>
      <w:r w:rsidR="00634143">
        <w:t xml:space="preserve">URLs or documents to obtain </w:t>
      </w:r>
      <w:r>
        <w:t>contextual information, application context), access memories (e.g. historical task planning in similar service request context), etc.</w:t>
      </w:r>
    </w:p>
    <w:p w14:paraId="31028CB7" w14:textId="35D88C9C" w:rsidR="00E37FD5" w:rsidRPr="00E37FD5" w:rsidRDefault="00E37FD5" w:rsidP="00E37FD5">
      <w:r w:rsidRPr="00E37FD5">
        <w:t xml:space="preserve">[PR 6.x.6-2] </w:t>
      </w:r>
      <w:r w:rsidR="002769BA" w:rsidRPr="00750258">
        <w:rPr>
          <w:rFonts w:eastAsia="DengXian"/>
        </w:rPr>
        <w:t>Based</w:t>
      </w:r>
      <w:r w:rsidR="002769BA" w:rsidRPr="00A74B2E">
        <w:rPr>
          <w:rFonts w:eastAsia="DengXian"/>
        </w:rPr>
        <w:t xml:space="preserve"> on </w:t>
      </w:r>
      <w:r w:rsidR="002769BA" w:rsidRPr="00750258">
        <w:rPr>
          <w:rFonts w:eastAsia="DengXian"/>
        </w:rPr>
        <w:t>operator</w:t>
      </w:r>
      <w:r w:rsidR="002769BA" w:rsidRPr="00A74B2E">
        <w:rPr>
          <w:rFonts w:eastAsia="DengXian"/>
        </w:rPr>
        <w:t xml:space="preserve"> </w:t>
      </w:r>
      <w:r w:rsidR="002769BA" w:rsidRPr="00750258">
        <w:rPr>
          <w:rFonts w:eastAsia="DengXian"/>
        </w:rPr>
        <w:t>policy</w:t>
      </w:r>
      <w:r w:rsidR="002769BA" w:rsidRPr="00A74B2E">
        <w:rPr>
          <w:rFonts w:eastAsia="DengXian"/>
        </w:rPr>
        <w:t>, t</w:t>
      </w:r>
      <w:r w:rsidRPr="00A74B2E">
        <w:rPr>
          <w:rFonts w:eastAsia="DengXian"/>
        </w:rPr>
        <w:t xml:space="preserve">he 6G network shall </w:t>
      </w:r>
      <w:r w:rsidR="005628A0" w:rsidRPr="00A74B2E">
        <w:rPr>
          <w:rFonts w:eastAsia="DengXian"/>
        </w:rPr>
        <w:t>support</w:t>
      </w:r>
      <w:r w:rsidRPr="00A74B2E">
        <w:rPr>
          <w:rFonts w:eastAsia="DengXian"/>
        </w:rPr>
        <w:t xml:space="preserve"> </w:t>
      </w:r>
      <w:r w:rsidR="005628A0" w:rsidRPr="00A74B2E">
        <w:rPr>
          <w:rFonts w:eastAsia="DengXian"/>
        </w:rPr>
        <w:t>AI</w:t>
      </w:r>
      <w:r w:rsidRPr="00A74B2E">
        <w:rPr>
          <w:rFonts w:eastAsia="DengXian"/>
        </w:rPr>
        <w:t xml:space="preserve"> mechanism</w:t>
      </w:r>
      <w:r w:rsidR="005628A0" w:rsidRPr="00A74B2E">
        <w:rPr>
          <w:rFonts w:eastAsia="DengXian"/>
        </w:rPr>
        <w:t>s (e.g. AI Agents)</w:t>
      </w:r>
      <w:r w:rsidRPr="00A74B2E">
        <w:rPr>
          <w:rFonts w:eastAsia="DengXian"/>
        </w:rPr>
        <w:t xml:space="preserve"> </w:t>
      </w:r>
      <w:r w:rsidR="002769BA" w:rsidRPr="00A74B2E">
        <w:rPr>
          <w:rFonts w:eastAsia="DengXian"/>
        </w:rPr>
        <w:t xml:space="preserve">to enable users (e.g. </w:t>
      </w:r>
      <w:r w:rsidRPr="00A74B2E">
        <w:rPr>
          <w:rFonts w:eastAsia="DengXian"/>
        </w:rPr>
        <w:t>subscribers</w:t>
      </w:r>
      <w:r w:rsidR="002769BA" w:rsidRPr="00A74B2E">
        <w:rPr>
          <w:rFonts w:eastAsia="DengXian"/>
        </w:rPr>
        <w:t>, a trusted 3rd party)</w:t>
      </w:r>
      <w:r w:rsidRPr="00A74B2E">
        <w:rPr>
          <w:rFonts w:eastAsia="DengXian"/>
        </w:rPr>
        <w:t xml:space="preserve"> to request the customized services</w:t>
      </w:r>
      <w:r w:rsidR="002769BA" w:rsidRPr="00A74B2E">
        <w:rPr>
          <w:rFonts w:eastAsia="DengXian"/>
        </w:rPr>
        <w:t xml:space="preserve"> (to meet </w:t>
      </w:r>
      <w:r w:rsidR="004D4906">
        <w:rPr>
          <w:rFonts w:eastAsia="DengXian"/>
        </w:rPr>
        <w:t>user</w:t>
      </w:r>
      <w:r w:rsidR="002769BA" w:rsidRPr="00A74B2E">
        <w:rPr>
          <w:rFonts w:eastAsia="DengXian"/>
        </w:rPr>
        <w:t xml:space="preserve"> needs), which </w:t>
      </w:r>
      <w:r w:rsidRPr="00A74B2E">
        <w:rPr>
          <w:rFonts w:eastAsia="DengXian"/>
        </w:rPr>
        <w:t>compris</w:t>
      </w:r>
      <w:r w:rsidR="009D3C86">
        <w:rPr>
          <w:rFonts w:eastAsia="DengXian" w:hint="eastAsia"/>
          <w:lang w:eastAsia="zh-CN"/>
        </w:rPr>
        <w:t>e</w:t>
      </w:r>
      <w:r w:rsidRPr="00A74B2E">
        <w:rPr>
          <w:rFonts w:eastAsia="DengXian"/>
        </w:rPr>
        <w:t xml:space="preserve"> </w:t>
      </w:r>
      <w:r w:rsidR="002769BA" w:rsidRPr="00A74B2E">
        <w:rPr>
          <w:rFonts w:eastAsia="DengXian"/>
        </w:rPr>
        <w:t xml:space="preserve">dynamically and flexibly combined </w:t>
      </w:r>
      <w:r w:rsidRPr="00A74B2E">
        <w:rPr>
          <w:rFonts w:eastAsia="DengXian"/>
        </w:rPr>
        <w:t>various</w:t>
      </w:r>
      <w:r w:rsidR="002769BA" w:rsidRPr="00A74B2E">
        <w:rPr>
          <w:rFonts w:eastAsia="DengXian"/>
        </w:rPr>
        <w:t xml:space="preserve"> 3GPP/</w:t>
      </w:r>
      <w:r w:rsidRPr="00A74B2E">
        <w:rPr>
          <w:rFonts w:eastAsia="DengXian"/>
        </w:rPr>
        <w:t>6G services</w:t>
      </w:r>
      <w:r w:rsidR="002769BA" w:rsidRPr="00A74B2E">
        <w:rPr>
          <w:rFonts w:eastAsia="DengXian"/>
        </w:rPr>
        <w:t xml:space="preserve"> (</w:t>
      </w:r>
      <w:r w:rsidR="0058330A">
        <w:rPr>
          <w:rFonts w:eastAsia="DengXian"/>
        </w:rPr>
        <w:t xml:space="preserve">e.g. </w:t>
      </w:r>
      <w:r w:rsidR="002769BA" w:rsidRPr="00A74B2E">
        <w:rPr>
          <w:rFonts w:eastAsia="DengXian"/>
        </w:rPr>
        <w:t>communication related services</w:t>
      </w:r>
      <w:r w:rsidR="0058330A">
        <w:rPr>
          <w:rFonts w:eastAsia="DengXian"/>
        </w:rPr>
        <w:t>,</w:t>
      </w:r>
      <w:r w:rsidR="002769BA" w:rsidRPr="00A74B2E">
        <w:rPr>
          <w:rFonts w:eastAsia="DengXian"/>
        </w:rPr>
        <w:t xml:space="preserve"> beyond communication service</w:t>
      </w:r>
      <w:r w:rsidR="0058330A">
        <w:rPr>
          <w:rFonts w:eastAsia="DengXian"/>
        </w:rPr>
        <w:t>,</w:t>
      </w:r>
      <w:r w:rsidRPr="00A74B2E">
        <w:rPr>
          <w:rFonts w:eastAsia="DengXian"/>
        </w:rPr>
        <w:t xml:space="preserve"> and capabilities</w:t>
      </w:r>
      <w:r w:rsidRPr="00E37FD5">
        <w:t>)</w:t>
      </w:r>
      <w:r w:rsidR="002769BA">
        <w:t>,</w:t>
      </w:r>
      <w:r w:rsidR="00F24B3E">
        <w:t xml:space="preserve"> </w:t>
      </w:r>
      <w:r w:rsidR="00F24B3E" w:rsidRPr="00E37FD5">
        <w:t>based on Intent</w:t>
      </w:r>
      <w:r w:rsidRPr="00E37FD5">
        <w:t>.</w:t>
      </w:r>
    </w:p>
    <w:p w14:paraId="49DD143C" w14:textId="21D1F8E0" w:rsidR="00E37FD5" w:rsidRDefault="00E37FD5" w:rsidP="00E37FD5">
      <w:pPr>
        <w:adjustRightInd w:val="0"/>
        <w:ind w:left="1135" w:hanging="851"/>
      </w:pPr>
      <w:r w:rsidRPr="00560C8D">
        <w:rPr>
          <w:lang w:val="en-US" w:eastAsia="zh-CN"/>
        </w:rPr>
        <w:t>NOTE</w:t>
      </w:r>
      <w:r>
        <w:rPr>
          <w:lang w:val="en-US" w:eastAsia="zh-CN"/>
        </w:rPr>
        <w:t xml:space="preserve"> </w:t>
      </w:r>
      <w:r w:rsidR="0058330A">
        <w:rPr>
          <w:lang w:val="en-US" w:eastAsia="zh-CN"/>
        </w:rPr>
        <w:t>2</w:t>
      </w:r>
      <w:r w:rsidRPr="00560C8D">
        <w:rPr>
          <w:lang w:val="en-US" w:eastAsia="zh-CN"/>
        </w:rPr>
        <w:t>:</w:t>
      </w:r>
      <w:r w:rsidRPr="00560C8D">
        <w:t xml:space="preserve"> </w:t>
      </w:r>
      <w:r w:rsidRPr="00A55212">
        <w:rPr>
          <w:lang w:val="en-US" w:eastAsia="zh-CN"/>
        </w:rPr>
        <w:t>The AI Agent in the 6G network can use LLMs, and can be fine-tuned to better support a particular type of applications.</w:t>
      </w:r>
    </w:p>
    <w:p w14:paraId="7F4739BA" w14:textId="1991874A" w:rsidR="00E04FD6" w:rsidRPr="00E04FD6" w:rsidRDefault="003B72AB" w:rsidP="00CB5053">
      <w:pPr>
        <w:adjustRightInd w:val="0"/>
      </w:pPr>
      <w:r>
        <w:t>[PR 6.x.6-</w:t>
      </w:r>
      <w:r w:rsidR="00C217C7">
        <w:t>3</w:t>
      </w:r>
      <w:r>
        <w:t xml:space="preserve">] </w:t>
      </w:r>
      <w:r w:rsidR="004555BA">
        <w:t>T</w:t>
      </w:r>
      <w:r w:rsidR="004555BA" w:rsidRPr="00564D23">
        <w:t xml:space="preserve">he </w:t>
      </w:r>
      <w:r w:rsidR="000434EC">
        <w:t xml:space="preserve">6G </w:t>
      </w:r>
      <w:r w:rsidR="000601A6">
        <w:t xml:space="preserve">system </w:t>
      </w:r>
      <w:r w:rsidR="000434EC">
        <w:t xml:space="preserve">shall support </w:t>
      </w:r>
      <w:ins w:id="53" w:author="ShuangZHANG" w:date="2025-08-27T14:07:00Z">
        <w:r w:rsidR="00B103AE">
          <w:t xml:space="preserve">mechanisms (e.g. </w:t>
        </w:r>
      </w:ins>
      <w:r w:rsidR="000434EC">
        <w:t xml:space="preserve">AI </w:t>
      </w:r>
      <w:r w:rsidR="00CB6F8C">
        <w:t>mechanisms</w:t>
      </w:r>
      <w:ins w:id="54" w:author="ShuangZHANG" w:date="2025-08-27T14:07:00Z">
        <w:r w:rsidR="00B103AE">
          <w:t xml:space="preserve"> like Gen-AI,</w:t>
        </w:r>
      </w:ins>
      <w:r w:rsidR="001C777C">
        <w:t xml:space="preserve"> </w:t>
      </w:r>
      <w:del w:id="55" w:author="ShuangZHANG" w:date="2025-08-27T14:07:00Z">
        <w:r w:rsidR="001C777C" w:rsidDel="00B103AE">
          <w:delText xml:space="preserve">(e.g. </w:delText>
        </w:r>
      </w:del>
      <w:r w:rsidR="001C777C">
        <w:t xml:space="preserve">AI </w:t>
      </w:r>
      <w:r w:rsidR="000434EC">
        <w:t>Agents</w:t>
      </w:r>
      <w:r w:rsidR="001C777C">
        <w:t>)</w:t>
      </w:r>
      <w:r w:rsidR="0058330A">
        <w:t xml:space="preserve"> in 6G network</w:t>
      </w:r>
      <w:r w:rsidR="000434EC">
        <w:t xml:space="preserve"> to</w:t>
      </w:r>
      <w:r w:rsidR="004555BA">
        <w:t xml:space="preserve"> </w:t>
      </w:r>
      <w:r w:rsidR="00AE731C">
        <w:t xml:space="preserve">efficiently </w:t>
      </w:r>
      <w:r w:rsidR="00FD77D7">
        <w:t>assure</w:t>
      </w:r>
      <w:r w:rsidR="000434EC">
        <w:t xml:space="preserve"> </w:t>
      </w:r>
      <w:r w:rsidR="00FD77D7">
        <w:t xml:space="preserve">the </w:t>
      </w:r>
      <w:r w:rsidR="00277722" w:rsidRPr="00277722">
        <w:rPr>
          <w:rFonts w:hint="eastAsia"/>
        </w:rPr>
        <w:t>per</w:t>
      </w:r>
      <w:r w:rsidR="00277722">
        <w:t xml:space="preserve">formance </w:t>
      </w:r>
      <w:r w:rsidR="00FD77D7">
        <w:t>of the customized service (</w:t>
      </w:r>
      <w:r w:rsidR="00427BD1">
        <w:t xml:space="preserve">comprising various </w:t>
      </w:r>
      <w:r w:rsidR="002A4069">
        <w:t xml:space="preserve">6G </w:t>
      </w:r>
      <w:r w:rsidR="00427BD1">
        <w:t>services</w:t>
      </w:r>
      <w:r w:rsidR="00FD77D7">
        <w:t>)</w:t>
      </w:r>
      <w:r w:rsidR="00A21E59">
        <w:t xml:space="preserve"> </w:t>
      </w:r>
      <w:r w:rsidR="009D3C86">
        <w:t xml:space="preserve">provided </w:t>
      </w:r>
      <w:r w:rsidR="00A21E59">
        <w:t xml:space="preserve">to a </w:t>
      </w:r>
      <w:r w:rsidR="0058330A">
        <w:t>user</w:t>
      </w:r>
      <w:r w:rsidR="001322A3">
        <w:t xml:space="preserve"> </w:t>
      </w:r>
      <w:r w:rsidR="001322A3" w:rsidRPr="009D3C86">
        <w:t>according to network conditions/dynamics and user feedback</w:t>
      </w:r>
      <w:r w:rsidR="007A50EE">
        <w:t>.</w:t>
      </w:r>
      <w:r w:rsidR="009F1B59">
        <w:br/>
      </w:r>
    </w:p>
    <w:p w14:paraId="2BCE2846" w14:textId="77777777" w:rsidR="00734148" w:rsidRPr="0009108F" w:rsidRDefault="00734148" w:rsidP="007341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 Second</w:t>
      </w:r>
      <w:r w:rsidRPr="0009108F">
        <w:rPr>
          <w:rFonts w:ascii="Arial" w:hAnsi="Arial" w:cs="Arial"/>
          <w:noProof/>
          <w:color w:val="0000FF"/>
          <w:sz w:val="28"/>
          <w:szCs w:val="28"/>
        </w:rPr>
        <w:t xml:space="preserve"> Change * * * *</w:t>
      </w:r>
    </w:p>
    <w:p w14:paraId="1EEBD083" w14:textId="77777777" w:rsidR="00143A23" w:rsidRPr="000D6532" w:rsidRDefault="00143A23" w:rsidP="004437E1"/>
    <w:sectPr w:rsidR="00143A23"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26C9E"/>
    <w:multiLevelType w:val="hybridMultilevel"/>
    <w:tmpl w:val="719E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F5819"/>
    <w:multiLevelType w:val="hybridMultilevel"/>
    <w:tmpl w:val="EA6482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1B600A3"/>
    <w:multiLevelType w:val="hybridMultilevel"/>
    <w:tmpl w:val="50FA15A4"/>
    <w:lvl w:ilvl="0" w:tplc="0409000F">
      <w:start w:val="1"/>
      <w:numFmt w:val="decimal"/>
      <w:lvlText w:val="%1."/>
      <w:lvlJc w:val="left"/>
      <w:pPr>
        <w:ind w:left="1140" w:hanging="360"/>
      </w:pPr>
    </w:lvl>
    <w:lvl w:ilvl="1" w:tplc="04090001">
      <w:start w:val="1"/>
      <w:numFmt w:val="bullet"/>
      <w:lvlText w:val=""/>
      <w:lvlJc w:val="left"/>
      <w:pPr>
        <w:ind w:left="1860" w:hanging="360"/>
      </w:pPr>
      <w:rPr>
        <w:rFonts w:ascii="Symbol" w:hAnsi="Symbol" w:hint="default"/>
      </w:r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 w15:restartNumberingAfterBreak="0">
    <w:nsid w:val="24F92003"/>
    <w:multiLevelType w:val="hybridMultilevel"/>
    <w:tmpl w:val="920A0E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6E06BF1"/>
    <w:multiLevelType w:val="hybridMultilevel"/>
    <w:tmpl w:val="226600D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A24B90"/>
    <w:multiLevelType w:val="hybridMultilevel"/>
    <w:tmpl w:val="1E4E1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BE1720"/>
    <w:multiLevelType w:val="hybridMultilevel"/>
    <w:tmpl w:val="D8A6FD2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ED3F52"/>
    <w:multiLevelType w:val="hybridMultilevel"/>
    <w:tmpl w:val="1CCE8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C21D96"/>
    <w:multiLevelType w:val="hybridMultilevel"/>
    <w:tmpl w:val="6DB08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305A59"/>
    <w:multiLevelType w:val="hybridMultilevel"/>
    <w:tmpl w:val="AE42C8A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324215A"/>
    <w:multiLevelType w:val="hybridMultilevel"/>
    <w:tmpl w:val="B9B4BC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A8F42F6"/>
    <w:multiLevelType w:val="hybridMultilevel"/>
    <w:tmpl w:val="B8C4A8B2"/>
    <w:lvl w:ilvl="0" w:tplc="9DAE94C4">
      <w:start w:val="1"/>
      <w:numFmt w:val="decimal"/>
      <w:lvlText w:val="[PR x.1.6.%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3" w15:restartNumberingAfterBreak="0">
    <w:nsid w:val="761D1743"/>
    <w:multiLevelType w:val="hybridMultilevel"/>
    <w:tmpl w:val="8772BA2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1A11B4"/>
    <w:multiLevelType w:val="hybridMultilevel"/>
    <w:tmpl w:val="9832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4"/>
  </w:num>
  <w:num w:numId="4">
    <w:abstractNumId w:val="7"/>
  </w:num>
  <w:num w:numId="5">
    <w:abstractNumId w:val="11"/>
  </w:num>
  <w:num w:numId="6">
    <w:abstractNumId w:val="8"/>
  </w:num>
  <w:num w:numId="7">
    <w:abstractNumId w:val="0"/>
  </w:num>
  <w:num w:numId="8">
    <w:abstractNumId w:val="2"/>
  </w:num>
  <w:num w:numId="9">
    <w:abstractNumId w:val="12"/>
  </w:num>
  <w:num w:numId="10">
    <w:abstractNumId w:val="3"/>
  </w:num>
  <w:num w:numId="11">
    <w:abstractNumId w:val="1"/>
  </w:num>
  <w:num w:numId="12">
    <w:abstractNumId w:val="10"/>
  </w:num>
  <w:num w:numId="13">
    <w:abstractNumId w:val="13"/>
  </w:num>
  <w:num w:numId="14">
    <w:abstractNumId w:val="4"/>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9EB"/>
    <w:rsid w:val="00001F1D"/>
    <w:rsid w:val="000040D1"/>
    <w:rsid w:val="00005042"/>
    <w:rsid w:val="0001024A"/>
    <w:rsid w:val="000108F8"/>
    <w:rsid w:val="00012CAF"/>
    <w:rsid w:val="00016B19"/>
    <w:rsid w:val="000176A7"/>
    <w:rsid w:val="000178B9"/>
    <w:rsid w:val="000202DD"/>
    <w:rsid w:val="00020694"/>
    <w:rsid w:val="000217FD"/>
    <w:rsid w:val="00021A08"/>
    <w:rsid w:val="00023FFB"/>
    <w:rsid w:val="0002503B"/>
    <w:rsid w:val="00025723"/>
    <w:rsid w:val="00026C30"/>
    <w:rsid w:val="00027666"/>
    <w:rsid w:val="000319B2"/>
    <w:rsid w:val="00032193"/>
    <w:rsid w:val="00033242"/>
    <w:rsid w:val="00033C78"/>
    <w:rsid w:val="000375E7"/>
    <w:rsid w:val="00037733"/>
    <w:rsid w:val="000415FA"/>
    <w:rsid w:val="000434EC"/>
    <w:rsid w:val="00044844"/>
    <w:rsid w:val="0004673C"/>
    <w:rsid w:val="000504C3"/>
    <w:rsid w:val="00050B3B"/>
    <w:rsid w:val="000510C6"/>
    <w:rsid w:val="0005162F"/>
    <w:rsid w:val="00052162"/>
    <w:rsid w:val="000546EA"/>
    <w:rsid w:val="0005547C"/>
    <w:rsid w:val="000564A9"/>
    <w:rsid w:val="00056991"/>
    <w:rsid w:val="00057570"/>
    <w:rsid w:val="000575DE"/>
    <w:rsid w:val="000601A6"/>
    <w:rsid w:val="000606D8"/>
    <w:rsid w:val="0006096B"/>
    <w:rsid w:val="00061A31"/>
    <w:rsid w:val="00062ABE"/>
    <w:rsid w:val="00066F61"/>
    <w:rsid w:val="00070F3A"/>
    <w:rsid w:val="00072D19"/>
    <w:rsid w:val="0007303F"/>
    <w:rsid w:val="00073971"/>
    <w:rsid w:val="00073C6E"/>
    <w:rsid w:val="0007478F"/>
    <w:rsid w:val="000763D3"/>
    <w:rsid w:val="00076C0B"/>
    <w:rsid w:val="00077E7C"/>
    <w:rsid w:val="00080388"/>
    <w:rsid w:val="000803CD"/>
    <w:rsid w:val="000808C9"/>
    <w:rsid w:val="000811E2"/>
    <w:rsid w:val="00081FDE"/>
    <w:rsid w:val="0008579E"/>
    <w:rsid w:val="00086DAD"/>
    <w:rsid w:val="0008734C"/>
    <w:rsid w:val="00090B40"/>
    <w:rsid w:val="000917C1"/>
    <w:rsid w:val="000946BF"/>
    <w:rsid w:val="00097B86"/>
    <w:rsid w:val="00097ECE"/>
    <w:rsid w:val="000A0B62"/>
    <w:rsid w:val="000A0DFD"/>
    <w:rsid w:val="000A1184"/>
    <w:rsid w:val="000A3927"/>
    <w:rsid w:val="000A3C79"/>
    <w:rsid w:val="000A3F50"/>
    <w:rsid w:val="000A448E"/>
    <w:rsid w:val="000A585C"/>
    <w:rsid w:val="000A58D7"/>
    <w:rsid w:val="000A6BEF"/>
    <w:rsid w:val="000A7E2C"/>
    <w:rsid w:val="000B13DD"/>
    <w:rsid w:val="000B1A72"/>
    <w:rsid w:val="000B1F26"/>
    <w:rsid w:val="000B52F5"/>
    <w:rsid w:val="000B5AFD"/>
    <w:rsid w:val="000B6011"/>
    <w:rsid w:val="000B65A7"/>
    <w:rsid w:val="000B6AE7"/>
    <w:rsid w:val="000C014F"/>
    <w:rsid w:val="000C42BF"/>
    <w:rsid w:val="000C4E37"/>
    <w:rsid w:val="000C5044"/>
    <w:rsid w:val="000D01B2"/>
    <w:rsid w:val="000D382E"/>
    <w:rsid w:val="000D60A4"/>
    <w:rsid w:val="000D6532"/>
    <w:rsid w:val="000D71CB"/>
    <w:rsid w:val="000D79FE"/>
    <w:rsid w:val="000E0C3B"/>
    <w:rsid w:val="000E260D"/>
    <w:rsid w:val="000E4D96"/>
    <w:rsid w:val="000E60FC"/>
    <w:rsid w:val="000E65F3"/>
    <w:rsid w:val="000F0164"/>
    <w:rsid w:val="000F23F1"/>
    <w:rsid w:val="000F296C"/>
    <w:rsid w:val="000F3B69"/>
    <w:rsid w:val="000F3D77"/>
    <w:rsid w:val="000F5B38"/>
    <w:rsid w:val="000F61FF"/>
    <w:rsid w:val="0010172A"/>
    <w:rsid w:val="00101C79"/>
    <w:rsid w:val="00104151"/>
    <w:rsid w:val="0010507F"/>
    <w:rsid w:val="001056E5"/>
    <w:rsid w:val="001068EF"/>
    <w:rsid w:val="00106FB4"/>
    <w:rsid w:val="001078D7"/>
    <w:rsid w:val="00111B0E"/>
    <w:rsid w:val="00112487"/>
    <w:rsid w:val="001124BF"/>
    <w:rsid w:val="00112547"/>
    <w:rsid w:val="00112828"/>
    <w:rsid w:val="00113DFD"/>
    <w:rsid w:val="00113F94"/>
    <w:rsid w:val="00114006"/>
    <w:rsid w:val="00114B92"/>
    <w:rsid w:val="00116B42"/>
    <w:rsid w:val="00120427"/>
    <w:rsid w:val="00122869"/>
    <w:rsid w:val="00123932"/>
    <w:rsid w:val="001249ED"/>
    <w:rsid w:val="00125869"/>
    <w:rsid w:val="00126E77"/>
    <w:rsid w:val="00127C7B"/>
    <w:rsid w:val="001317F9"/>
    <w:rsid w:val="001322A3"/>
    <w:rsid w:val="00134C15"/>
    <w:rsid w:val="00135690"/>
    <w:rsid w:val="00136428"/>
    <w:rsid w:val="00136883"/>
    <w:rsid w:val="001376D9"/>
    <w:rsid w:val="001378A5"/>
    <w:rsid w:val="00140788"/>
    <w:rsid w:val="00141BF8"/>
    <w:rsid w:val="00142FCD"/>
    <w:rsid w:val="00143A23"/>
    <w:rsid w:val="00144562"/>
    <w:rsid w:val="001452E2"/>
    <w:rsid w:val="00146D34"/>
    <w:rsid w:val="0014700D"/>
    <w:rsid w:val="00153900"/>
    <w:rsid w:val="00153F82"/>
    <w:rsid w:val="00154695"/>
    <w:rsid w:val="00156032"/>
    <w:rsid w:val="00156384"/>
    <w:rsid w:val="001570B2"/>
    <w:rsid w:val="00157FBD"/>
    <w:rsid w:val="0016028D"/>
    <w:rsid w:val="00160C3F"/>
    <w:rsid w:val="001615DD"/>
    <w:rsid w:val="001621F5"/>
    <w:rsid w:val="001623F5"/>
    <w:rsid w:val="00163824"/>
    <w:rsid w:val="001653D6"/>
    <w:rsid w:val="001656DF"/>
    <w:rsid w:val="00165AC1"/>
    <w:rsid w:val="00165F4A"/>
    <w:rsid w:val="00172919"/>
    <w:rsid w:val="00177F4D"/>
    <w:rsid w:val="001827B2"/>
    <w:rsid w:val="001833DF"/>
    <w:rsid w:val="00183621"/>
    <w:rsid w:val="00184DFD"/>
    <w:rsid w:val="00185CBC"/>
    <w:rsid w:val="0018664C"/>
    <w:rsid w:val="0018682B"/>
    <w:rsid w:val="00191741"/>
    <w:rsid w:val="001929DE"/>
    <w:rsid w:val="00193534"/>
    <w:rsid w:val="001938AF"/>
    <w:rsid w:val="00194C66"/>
    <w:rsid w:val="00195265"/>
    <w:rsid w:val="001953D1"/>
    <w:rsid w:val="00196B87"/>
    <w:rsid w:val="00197D26"/>
    <w:rsid w:val="00197D95"/>
    <w:rsid w:val="001A35F0"/>
    <w:rsid w:val="001A5E5A"/>
    <w:rsid w:val="001A5EEE"/>
    <w:rsid w:val="001A62E1"/>
    <w:rsid w:val="001B0982"/>
    <w:rsid w:val="001B0AFB"/>
    <w:rsid w:val="001B17C2"/>
    <w:rsid w:val="001B2272"/>
    <w:rsid w:val="001B2766"/>
    <w:rsid w:val="001B2D12"/>
    <w:rsid w:val="001B39EC"/>
    <w:rsid w:val="001B461C"/>
    <w:rsid w:val="001B48CC"/>
    <w:rsid w:val="001B64AE"/>
    <w:rsid w:val="001B6E46"/>
    <w:rsid w:val="001B70A0"/>
    <w:rsid w:val="001B7C7F"/>
    <w:rsid w:val="001B7EEB"/>
    <w:rsid w:val="001B7F89"/>
    <w:rsid w:val="001C04FF"/>
    <w:rsid w:val="001C0E42"/>
    <w:rsid w:val="001C1A73"/>
    <w:rsid w:val="001C303B"/>
    <w:rsid w:val="001C332D"/>
    <w:rsid w:val="001C4F5F"/>
    <w:rsid w:val="001C6726"/>
    <w:rsid w:val="001C7007"/>
    <w:rsid w:val="001C777C"/>
    <w:rsid w:val="001D1416"/>
    <w:rsid w:val="001D2A78"/>
    <w:rsid w:val="001D3CFB"/>
    <w:rsid w:val="001D51FF"/>
    <w:rsid w:val="001D634E"/>
    <w:rsid w:val="001D6833"/>
    <w:rsid w:val="001D6A1B"/>
    <w:rsid w:val="001E095A"/>
    <w:rsid w:val="001E3078"/>
    <w:rsid w:val="001E3D80"/>
    <w:rsid w:val="001E5A5F"/>
    <w:rsid w:val="001E7BBB"/>
    <w:rsid w:val="001F24C7"/>
    <w:rsid w:val="001F265B"/>
    <w:rsid w:val="001F3226"/>
    <w:rsid w:val="001F553A"/>
    <w:rsid w:val="001F583A"/>
    <w:rsid w:val="001F617D"/>
    <w:rsid w:val="001F665F"/>
    <w:rsid w:val="001F701E"/>
    <w:rsid w:val="001F7F37"/>
    <w:rsid w:val="00200074"/>
    <w:rsid w:val="0020347B"/>
    <w:rsid w:val="00203B2F"/>
    <w:rsid w:val="002069C0"/>
    <w:rsid w:val="00210E9F"/>
    <w:rsid w:val="002114B8"/>
    <w:rsid w:val="0021182B"/>
    <w:rsid w:val="00211D42"/>
    <w:rsid w:val="00211F5D"/>
    <w:rsid w:val="00212CFB"/>
    <w:rsid w:val="00214181"/>
    <w:rsid w:val="00214D87"/>
    <w:rsid w:val="002155BF"/>
    <w:rsid w:val="00215648"/>
    <w:rsid w:val="00215B27"/>
    <w:rsid w:val="00216010"/>
    <w:rsid w:val="00216670"/>
    <w:rsid w:val="002207CC"/>
    <w:rsid w:val="0022104A"/>
    <w:rsid w:val="00222624"/>
    <w:rsid w:val="00225455"/>
    <w:rsid w:val="00225798"/>
    <w:rsid w:val="00226272"/>
    <w:rsid w:val="00230205"/>
    <w:rsid w:val="002315D4"/>
    <w:rsid w:val="00234E84"/>
    <w:rsid w:val="00235E6B"/>
    <w:rsid w:val="002378C5"/>
    <w:rsid w:val="00241417"/>
    <w:rsid w:val="002432F2"/>
    <w:rsid w:val="00243582"/>
    <w:rsid w:val="00243F02"/>
    <w:rsid w:val="0024515C"/>
    <w:rsid w:val="00246053"/>
    <w:rsid w:val="002472AE"/>
    <w:rsid w:val="00247609"/>
    <w:rsid w:val="00247814"/>
    <w:rsid w:val="00250313"/>
    <w:rsid w:val="00250A7A"/>
    <w:rsid w:val="00253A3C"/>
    <w:rsid w:val="0025535D"/>
    <w:rsid w:val="00257009"/>
    <w:rsid w:val="002570D8"/>
    <w:rsid w:val="00257523"/>
    <w:rsid w:val="00257D1A"/>
    <w:rsid w:val="00260272"/>
    <w:rsid w:val="0026139D"/>
    <w:rsid w:val="00261949"/>
    <w:rsid w:val="00261A96"/>
    <w:rsid w:val="00262E8E"/>
    <w:rsid w:val="002633A8"/>
    <w:rsid w:val="00265285"/>
    <w:rsid w:val="0026615F"/>
    <w:rsid w:val="00267172"/>
    <w:rsid w:val="00271C17"/>
    <w:rsid w:val="00273232"/>
    <w:rsid w:val="0027371E"/>
    <w:rsid w:val="002751F4"/>
    <w:rsid w:val="00275873"/>
    <w:rsid w:val="002764AD"/>
    <w:rsid w:val="002769BA"/>
    <w:rsid w:val="00277722"/>
    <w:rsid w:val="0028041F"/>
    <w:rsid w:val="00281A74"/>
    <w:rsid w:val="00284335"/>
    <w:rsid w:val="00284B29"/>
    <w:rsid w:val="00284FB4"/>
    <w:rsid w:val="002878F2"/>
    <w:rsid w:val="00290697"/>
    <w:rsid w:val="002910C0"/>
    <w:rsid w:val="00291FBE"/>
    <w:rsid w:val="00292445"/>
    <w:rsid w:val="0029512D"/>
    <w:rsid w:val="00297172"/>
    <w:rsid w:val="0029781B"/>
    <w:rsid w:val="002A02D1"/>
    <w:rsid w:val="002A0585"/>
    <w:rsid w:val="002A0C39"/>
    <w:rsid w:val="002A0C58"/>
    <w:rsid w:val="002A2034"/>
    <w:rsid w:val="002A2EA9"/>
    <w:rsid w:val="002A2EC2"/>
    <w:rsid w:val="002A2F17"/>
    <w:rsid w:val="002A4069"/>
    <w:rsid w:val="002A5B02"/>
    <w:rsid w:val="002A6978"/>
    <w:rsid w:val="002A6A22"/>
    <w:rsid w:val="002A78B5"/>
    <w:rsid w:val="002B13EF"/>
    <w:rsid w:val="002B2FB3"/>
    <w:rsid w:val="002B30DC"/>
    <w:rsid w:val="002B330B"/>
    <w:rsid w:val="002B34F1"/>
    <w:rsid w:val="002B3F7E"/>
    <w:rsid w:val="002B66B5"/>
    <w:rsid w:val="002C1392"/>
    <w:rsid w:val="002C3678"/>
    <w:rsid w:val="002C43C5"/>
    <w:rsid w:val="002C6932"/>
    <w:rsid w:val="002C7846"/>
    <w:rsid w:val="002D08E6"/>
    <w:rsid w:val="002D0D30"/>
    <w:rsid w:val="002D28FC"/>
    <w:rsid w:val="002D33F3"/>
    <w:rsid w:val="002E0F8C"/>
    <w:rsid w:val="002E3284"/>
    <w:rsid w:val="002E4E95"/>
    <w:rsid w:val="002E5CCC"/>
    <w:rsid w:val="002E5E4B"/>
    <w:rsid w:val="002E6CF4"/>
    <w:rsid w:val="002E7721"/>
    <w:rsid w:val="002E7ABB"/>
    <w:rsid w:val="002F1FA5"/>
    <w:rsid w:val="002F2C28"/>
    <w:rsid w:val="002F4CD3"/>
    <w:rsid w:val="002F4EFF"/>
    <w:rsid w:val="002F4FC6"/>
    <w:rsid w:val="002F51E7"/>
    <w:rsid w:val="002F5F46"/>
    <w:rsid w:val="002F63FD"/>
    <w:rsid w:val="002F6718"/>
    <w:rsid w:val="002F7209"/>
    <w:rsid w:val="002F7422"/>
    <w:rsid w:val="003006A0"/>
    <w:rsid w:val="00301FF2"/>
    <w:rsid w:val="00303D05"/>
    <w:rsid w:val="0030616C"/>
    <w:rsid w:val="0030658B"/>
    <w:rsid w:val="003109A1"/>
    <w:rsid w:val="00311A67"/>
    <w:rsid w:val="003126B1"/>
    <w:rsid w:val="0031297B"/>
    <w:rsid w:val="00313EF7"/>
    <w:rsid w:val="00315DCF"/>
    <w:rsid w:val="003173C4"/>
    <w:rsid w:val="00320CD1"/>
    <w:rsid w:val="003220E1"/>
    <w:rsid w:val="0032231C"/>
    <w:rsid w:val="003231A7"/>
    <w:rsid w:val="00324A19"/>
    <w:rsid w:val="00325D3F"/>
    <w:rsid w:val="00326493"/>
    <w:rsid w:val="00327402"/>
    <w:rsid w:val="00330F30"/>
    <w:rsid w:val="0033281C"/>
    <w:rsid w:val="00333846"/>
    <w:rsid w:val="00335035"/>
    <w:rsid w:val="00337B89"/>
    <w:rsid w:val="00340530"/>
    <w:rsid w:val="00343D09"/>
    <w:rsid w:val="003448E1"/>
    <w:rsid w:val="00346E34"/>
    <w:rsid w:val="00346E9E"/>
    <w:rsid w:val="00352BCF"/>
    <w:rsid w:val="003549BD"/>
    <w:rsid w:val="00354CCC"/>
    <w:rsid w:val="0035622F"/>
    <w:rsid w:val="00356467"/>
    <w:rsid w:val="00361381"/>
    <w:rsid w:val="0036151E"/>
    <w:rsid w:val="00361904"/>
    <w:rsid w:val="00361FE3"/>
    <w:rsid w:val="00367571"/>
    <w:rsid w:val="003705CD"/>
    <w:rsid w:val="003725CF"/>
    <w:rsid w:val="0037522A"/>
    <w:rsid w:val="0037563E"/>
    <w:rsid w:val="00376A87"/>
    <w:rsid w:val="003812EE"/>
    <w:rsid w:val="00383291"/>
    <w:rsid w:val="0038528A"/>
    <w:rsid w:val="003854B9"/>
    <w:rsid w:val="00385CAA"/>
    <w:rsid w:val="00385ECA"/>
    <w:rsid w:val="00386194"/>
    <w:rsid w:val="00386936"/>
    <w:rsid w:val="00386962"/>
    <w:rsid w:val="00386AFC"/>
    <w:rsid w:val="00387C21"/>
    <w:rsid w:val="003904E0"/>
    <w:rsid w:val="00391611"/>
    <w:rsid w:val="00393370"/>
    <w:rsid w:val="003948C7"/>
    <w:rsid w:val="00395AE1"/>
    <w:rsid w:val="00395BFF"/>
    <w:rsid w:val="00395E0D"/>
    <w:rsid w:val="003967D9"/>
    <w:rsid w:val="0039683F"/>
    <w:rsid w:val="0039692B"/>
    <w:rsid w:val="00397949"/>
    <w:rsid w:val="00397FB2"/>
    <w:rsid w:val="003A23BD"/>
    <w:rsid w:val="003A2863"/>
    <w:rsid w:val="003A4DB3"/>
    <w:rsid w:val="003A52F5"/>
    <w:rsid w:val="003A58DF"/>
    <w:rsid w:val="003A6BE6"/>
    <w:rsid w:val="003A72F2"/>
    <w:rsid w:val="003B022B"/>
    <w:rsid w:val="003B3315"/>
    <w:rsid w:val="003B4D6C"/>
    <w:rsid w:val="003B609D"/>
    <w:rsid w:val="003B612F"/>
    <w:rsid w:val="003B6953"/>
    <w:rsid w:val="003B6F71"/>
    <w:rsid w:val="003B72AB"/>
    <w:rsid w:val="003B7BD7"/>
    <w:rsid w:val="003C14C7"/>
    <w:rsid w:val="003C25CB"/>
    <w:rsid w:val="003C3F6F"/>
    <w:rsid w:val="003C582E"/>
    <w:rsid w:val="003C5DA9"/>
    <w:rsid w:val="003C63C5"/>
    <w:rsid w:val="003C63FA"/>
    <w:rsid w:val="003C7410"/>
    <w:rsid w:val="003C7BDF"/>
    <w:rsid w:val="003D1837"/>
    <w:rsid w:val="003D3A1A"/>
    <w:rsid w:val="003D4383"/>
    <w:rsid w:val="003D50C4"/>
    <w:rsid w:val="003D5472"/>
    <w:rsid w:val="003D553D"/>
    <w:rsid w:val="003D642F"/>
    <w:rsid w:val="003D6867"/>
    <w:rsid w:val="003D6C39"/>
    <w:rsid w:val="003D73FB"/>
    <w:rsid w:val="003D7981"/>
    <w:rsid w:val="003E1738"/>
    <w:rsid w:val="003E3765"/>
    <w:rsid w:val="003E3781"/>
    <w:rsid w:val="003E468C"/>
    <w:rsid w:val="003E562D"/>
    <w:rsid w:val="003E6AE4"/>
    <w:rsid w:val="003E76D7"/>
    <w:rsid w:val="003F0AE1"/>
    <w:rsid w:val="003F0FA3"/>
    <w:rsid w:val="003F1BFE"/>
    <w:rsid w:val="003F299F"/>
    <w:rsid w:val="003F339A"/>
    <w:rsid w:val="003F33E1"/>
    <w:rsid w:val="003F364F"/>
    <w:rsid w:val="003F46A0"/>
    <w:rsid w:val="003F4B31"/>
    <w:rsid w:val="003F7826"/>
    <w:rsid w:val="003F7A5F"/>
    <w:rsid w:val="00400418"/>
    <w:rsid w:val="0040152A"/>
    <w:rsid w:val="00402E76"/>
    <w:rsid w:val="00403267"/>
    <w:rsid w:val="00406C17"/>
    <w:rsid w:val="004112C8"/>
    <w:rsid w:val="004133D4"/>
    <w:rsid w:val="00415F9C"/>
    <w:rsid w:val="004168ED"/>
    <w:rsid w:val="00416BD5"/>
    <w:rsid w:val="004172A3"/>
    <w:rsid w:val="0041754D"/>
    <w:rsid w:val="0041792F"/>
    <w:rsid w:val="00417A12"/>
    <w:rsid w:val="0042083A"/>
    <w:rsid w:val="00423170"/>
    <w:rsid w:val="004233D0"/>
    <w:rsid w:val="00424539"/>
    <w:rsid w:val="00425326"/>
    <w:rsid w:val="00426A2D"/>
    <w:rsid w:val="00427BD1"/>
    <w:rsid w:val="00427FA7"/>
    <w:rsid w:val="00430CE7"/>
    <w:rsid w:val="00430D10"/>
    <w:rsid w:val="0043136A"/>
    <w:rsid w:val="004331B3"/>
    <w:rsid w:val="00433313"/>
    <w:rsid w:val="00433754"/>
    <w:rsid w:val="004349DD"/>
    <w:rsid w:val="00434D9A"/>
    <w:rsid w:val="0044042E"/>
    <w:rsid w:val="004412FE"/>
    <w:rsid w:val="0044190E"/>
    <w:rsid w:val="004437E1"/>
    <w:rsid w:val="00446A37"/>
    <w:rsid w:val="00446DDE"/>
    <w:rsid w:val="00450B4D"/>
    <w:rsid w:val="004511EC"/>
    <w:rsid w:val="00452200"/>
    <w:rsid w:val="00452850"/>
    <w:rsid w:val="004532B3"/>
    <w:rsid w:val="0045332A"/>
    <w:rsid w:val="00453E65"/>
    <w:rsid w:val="00453F44"/>
    <w:rsid w:val="00454F40"/>
    <w:rsid w:val="00455000"/>
    <w:rsid w:val="004555BA"/>
    <w:rsid w:val="00455AD7"/>
    <w:rsid w:val="00456121"/>
    <w:rsid w:val="004563B3"/>
    <w:rsid w:val="00456B8B"/>
    <w:rsid w:val="004617B2"/>
    <w:rsid w:val="00462A13"/>
    <w:rsid w:val="004632C2"/>
    <w:rsid w:val="00466576"/>
    <w:rsid w:val="00470A49"/>
    <w:rsid w:val="004776B6"/>
    <w:rsid w:val="004835E0"/>
    <w:rsid w:val="00483CE8"/>
    <w:rsid w:val="00484048"/>
    <w:rsid w:val="00484287"/>
    <w:rsid w:val="00484761"/>
    <w:rsid w:val="00484A32"/>
    <w:rsid w:val="004853C2"/>
    <w:rsid w:val="0048656B"/>
    <w:rsid w:val="00487C8E"/>
    <w:rsid w:val="00490233"/>
    <w:rsid w:val="004911E2"/>
    <w:rsid w:val="00491AF3"/>
    <w:rsid w:val="004931B8"/>
    <w:rsid w:val="00493E1B"/>
    <w:rsid w:val="00493E55"/>
    <w:rsid w:val="00494499"/>
    <w:rsid w:val="004962D7"/>
    <w:rsid w:val="00496F7D"/>
    <w:rsid w:val="00497F70"/>
    <w:rsid w:val="004A0796"/>
    <w:rsid w:val="004A08B3"/>
    <w:rsid w:val="004A16A3"/>
    <w:rsid w:val="004A2126"/>
    <w:rsid w:val="004A416B"/>
    <w:rsid w:val="004A53B2"/>
    <w:rsid w:val="004A7A30"/>
    <w:rsid w:val="004B044F"/>
    <w:rsid w:val="004B293B"/>
    <w:rsid w:val="004B2DE6"/>
    <w:rsid w:val="004B3555"/>
    <w:rsid w:val="004B38BE"/>
    <w:rsid w:val="004B3988"/>
    <w:rsid w:val="004B408C"/>
    <w:rsid w:val="004B4600"/>
    <w:rsid w:val="004B5E13"/>
    <w:rsid w:val="004B620D"/>
    <w:rsid w:val="004C0E0D"/>
    <w:rsid w:val="004C1132"/>
    <w:rsid w:val="004C20AA"/>
    <w:rsid w:val="004C214E"/>
    <w:rsid w:val="004C382E"/>
    <w:rsid w:val="004C4D02"/>
    <w:rsid w:val="004C7F32"/>
    <w:rsid w:val="004D025F"/>
    <w:rsid w:val="004D1AB4"/>
    <w:rsid w:val="004D4150"/>
    <w:rsid w:val="004D4906"/>
    <w:rsid w:val="004D4971"/>
    <w:rsid w:val="004D58DB"/>
    <w:rsid w:val="004D750C"/>
    <w:rsid w:val="004D77CA"/>
    <w:rsid w:val="004D7B0B"/>
    <w:rsid w:val="004D7FD6"/>
    <w:rsid w:val="004E3252"/>
    <w:rsid w:val="004E7D81"/>
    <w:rsid w:val="004F1CCD"/>
    <w:rsid w:val="004F3535"/>
    <w:rsid w:val="004F4A60"/>
    <w:rsid w:val="004F52BB"/>
    <w:rsid w:val="004F6EDD"/>
    <w:rsid w:val="0050057A"/>
    <w:rsid w:val="00501F85"/>
    <w:rsid w:val="00505818"/>
    <w:rsid w:val="005061F1"/>
    <w:rsid w:val="00507C65"/>
    <w:rsid w:val="0051149E"/>
    <w:rsid w:val="005119DA"/>
    <w:rsid w:val="00511D2C"/>
    <w:rsid w:val="00513F49"/>
    <w:rsid w:val="00514B50"/>
    <w:rsid w:val="00516094"/>
    <w:rsid w:val="00517F05"/>
    <w:rsid w:val="00524912"/>
    <w:rsid w:val="00524D6D"/>
    <w:rsid w:val="005253B8"/>
    <w:rsid w:val="00526123"/>
    <w:rsid w:val="0052645D"/>
    <w:rsid w:val="00527773"/>
    <w:rsid w:val="005306C8"/>
    <w:rsid w:val="00530E7F"/>
    <w:rsid w:val="0053115F"/>
    <w:rsid w:val="00532C5E"/>
    <w:rsid w:val="00534DE8"/>
    <w:rsid w:val="0053782A"/>
    <w:rsid w:val="00537D96"/>
    <w:rsid w:val="005400A4"/>
    <w:rsid w:val="00540DE9"/>
    <w:rsid w:val="00541787"/>
    <w:rsid w:val="00541925"/>
    <w:rsid w:val="005427C6"/>
    <w:rsid w:val="00545B3F"/>
    <w:rsid w:val="00550E1A"/>
    <w:rsid w:val="00551668"/>
    <w:rsid w:val="005516AD"/>
    <w:rsid w:val="0055290F"/>
    <w:rsid w:val="00553076"/>
    <w:rsid w:val="00553BBE"/>
    <w:rsid w:val="00556BEB"/>
    <w:rsid w:val="00556D9D"/>
    <w:rsid w:val="00560C8D"/>
    <w:rsid w:val="0056214B"/>
    <w:rsid w:val="005628A0"/>
    <w:rsid w:val="00563835"/>
    <w:rsid w:val="005651D4"/>
    <w:rsid w:val="005657EE"/>
    <w:rsid w:val="005658CF"/>
    <w:rsid w:val="005677FF"/>
    <w:rsid w:val="00567B7B"/>
    <w:rsid w:val="00570264"/>
    <w:rsid w:val="00572F10"/>
    <w:rsid w:val="00573582"/>
    <w:rsid w:val="00573C20"/>
    <w:rsid w:val="005744D1"/>
    <w:rsid w:val="00574F12"/>
    <w:rsid w:val="0057653A"/>
    <w:rsid w:val="0057764B"/>
    <w:rsid w:val="005776A0"/>
    <w:rsid w:val="00580A53"/>
    <w:rsid w:val="00583164"/>
    <w:rsid w:val="0058330A"/>
    <w:rsid w:val="005837A4"/>
    <w:rsid w:val="00583DC8"/>
    <w:rsid w:val="00584679"/>
    <w:rsid w:val="00584774"/>
    <w:rsid w:val="00584AE9"/>
    <w:rsid w:val="00586ACF"/>
    <w:rsid w:val="00587F1C"/>
    <w:rsid w:val="0059005C"/>
    <w:rsid w:val="0059067B"/>
    <w:rsid w:val="005910C8"/>
    <w:rsid w:val="00592F10"/>
    <w:rsid w:val="00593B7D"/>
    <w:rsid w:val="00594125"/>
    <w:rsid w:val="00596140"/>
    <w:rsid w:val="00596817"/>
    <w:rsid w:val="00597E77"/>
    <w:rsid w:val="005A0045"/>
    <w:rsid w:val="005A1E11"/>
    <w:rsid w:val="005A2D78"/>
    <w:rsid w:val="005A4248"/>
    <w:rsid w:val="005A4A86"/>
    <w:rsid w:val="005A51BF"/>
    <w:rsid w:val="005B1467"/>
    <w:rsid w:val="005B2B4C"/>
    <w:rsid w:val="005B324C"/>
    <w:rsid w:val="005B3F0D"/>
    <w:rsid w:val="005B5400"/>
    <w:rsid w:val="005B57CA"/>
    <w:rsid w:val="005B5A14"/>
    <w:rsid w:val="005B5B20"/>
    <w:rsid w:val="005B677E"/>
    <w:rsid w:val="005B6D53"/>
    <w:rsid w:val="005B6D92"/>
    <w:rsid w:val="005C0001"/>
    <w:rsid w:val="005C1703"/>
    <w:rsid w:val="005C2065"/>
    <w:rsid w:val="005C2331"/>
    <w:rsid w:val="005C24BA"/>
    <w:rsid w:val="005C2AE6"/>
    <w:rsid w:val="005C3955"/>
    <w:rsid w:val="005C4A2A"/>
    <w:rsid w:val="005C557F"/>
    <w:rsid w:val="005C7A52"/>
    <w:rsid w:val="005D04DD"/>
    <w:rsid w:val="005D48DD"/>
    <w:rsid w:val="005D4F53"/>
    <w:rsid w:val="005D5E5A"/>
    <w:rsid w:val="005E0894"/>
    <w:rsid w:val="005E2110"/>
    <w:rsid w:val="005E2370"/>
    <w:rsid w:val="005E261F"/>
    <w:rsid w:val="005E320D"/>
    <w:rsid w:val="005E4575"/>
    <w:rsid w:val="005E4659"/>
    <w:rsid w:val="005E6445"/>
    <w:rsid w:val="005E6656"/>
    <w:rsid w:val="005E7132"/>
    <w:rsid w:val="005E79C3"/>
    <w:rsid w:val="005F010C"/>
    <w:rsid w:val="005F0BAF"/>
    <w:rsid w:val="005F1137"/>
    <w:rsid w:val="005F29C0"/>
    <w:rsid w:val="005F30B2"/>
    <w:rsid w:val="005F3A4E"/>
    <w:rsid w:val="005F53F3"/>
    <w:rsid w:val="005F63BA"/>
    <w:rsid w:val="005F76EA"/>
    <w:rsid w:val="00601493"/>
    <w:rsid w:val="006037BE"/>
    <w:rsid w:val="006044E7"/>
    <w:rsid w:val="0060450C"/>
    <w:rsid w:val="00606A0F"/>
    <w:rsid w:val="00607682"/>
    <w:rsid w:val="0061004B"/>
    <w:rsid w:val="00610F24"/>
    <w:rsid w:val="00613578"/>
    <w:rsid w:val="00614AD9"/>
    <w:rsid w:val="00615E56"/>
    <w:rsid w:val="0061688E"/>
    <w:rsid w:val="0061764A"/>
    <w:rsid w:val="006177E3"/>
    <w:rsid w:val="00617E63"/>
    <w:rsid w:val="0062226B"/>
    <w:rsid w:val="00622562"/>
    <w:rsid w:val="00623FBE"/>
    <w:rsid w:val="0062556C"/>
    <w:rsid w:val="006261AB"/>
    <w:rsid w:val="0062719B"/>
    <w:rsid w:val="006279B8"/>
    <w:rsid w:val="00632611"/>
    <w:rsid w:val="00632A02"/>
    <w:rsid w:val="00632A18"/>
    <w:rsid w:val="00634143"/>
    <w:rsid w:val="0063435E"/>
    <w:rsid w:val="00634D16"/>
    <w:rsid w:val="006353D0"/>
    <w:rsid w:val="00635B64"/>
    <w:rsid w:val="00636EFF"/>
    <w:rsid w:val="00641EC1"/>
    <w:rsid w:val="00642582"/>
    <w:rsid w:val="00645C7F"/>
    <w:rsid w:val="00646E09"/>
    <w:rsid w:val="00647E65"/>
    <w:rsid w:val="006501B0"/>
    <w:rsid w:val="00653D48"/>
    <w:rsid w:val="006565EC"/>
    <w:rsid w:val="00661E6E"/>
    <w:rsid w:val="00662BA3"/>
    <w:rsid w:val="006636B4"/>
    <w:rsid w:val="00663E68"/>
    <w:rsid w:val="006650BB"/>
    <w:rsid w:val="00665201"/>
    <w:rsid w:val="00665BE3"/>
    <w:rsid w:val="006662B2"/>
    <w:rsid w:val="00666C7E"/>
    <w:rsid w:val="00666E0E"/>
    <w:rsid w:val="00667FDF"/>
    <w:rsid w:val="006703E9"/>
    <w:rsid w:val="00670860"/>
    <w:rsid w:val="006719BE"/>
    <w:rsid w:val="00673127"/>
    <w:rsid w:val="0067571E"/>
    <w:rsid w:val="00675E37"/>
    <w:rsid w:val="0067656C"/>
    <w:rsid w:val="006775E6"/>
    <w:rsid w:val="00682A1D"/>
    <w:rsid w:val="00684279"/>
    <w:rsid w:val="006861D7"/>
    <w:rsid w:val="006863A9"/>
    <w:rsid w:val="006874AA"/>
    <w:rsid w:val="00690D88"/>
    <w:rsid w:val="006920A0"/>
    <w:rsid w:val="00693902"/>
    <w:rsid w:val="00693B8F"/>
    <w:rsid w:val="00693F31"/>
    <w:rsid w:val="0069596C"/>
    <w:rsid w:val="00696034"/>
    <w:rsid w:val="00697729"/>
    <w:rsid w:val="00697DEA"/>
    <w:rsid w:val="006A11BF"/>
    <w:rsid w:val="006A18FE"/>
    <w:rsid w:val="006A215E"/>
    <w:rsid w:val="006A3CBC"/>
    <w:rsid w:val="006A4C61"/>
    <w:rsid w:val="006A639E"/>
    <w:rsid w:val="006A6D8C"/>
    <w:rsid w:val="006B0296"/>
    <w:rsid w:val="006B1984"/>
    <w:rsid w:val="006B1C4F"/>
    <w:rsid w:val="006B4188"/>
    <w:rsid w:val="006B4838"/>
    <w:rsid w:val="006B5859"/>
    <w:rsid w:val="006C42DE"/>
    <w:rsid w:val="006C481F"/>
    <w:rsid w:val="006C5CEB"/>
    <w:rsid w:val="006C66C1"/>
    <w:rsid w:val="006D0C5F"/>
    <w:rsid w:val="006D0CCB"/>
    <w:rsid w:val="006D2256"/>
    <w:rsid w:val="006D397C"/>
    <w:rsid w:val="006D4A3B"/>
    <w:rsid w:val="006D4E51"/>
    <w:rsid w:val="006D53FD"/>
    <w:rsid w:val="006E0CCB"/>
    <w:rsid w:val="006E142E"/>
    <w:rsid w:val="006E6D89"/>
    <w:rsid w:val="006E71A8"/>
    <w:rsid w:val="006E7896"/>
    <w:rsid w:val="006F1148"/>
    <w:rsid w:val="006F23FB"/>
    <w:rsid w:val="006F2763"/>
    <w:rsid w:val="006F3200"/>
    <w:rsid w:val="006F3621"/>
    <w:rsid w:val="006F49EE"/>
    <w:rsid w:val="006F509C"/>
    <w:rsid w:val="0070051E"/>
    <w:rsid w:val="00701E21"/>
    <w:rsid w:val="00702318"/>
    <w:rsid w:val="00702408"/>
    <w:rsid w:val="007024F8"/>
    <w:rsid w:val="00702D55"/>
    <w:rsid w:val="00703927"/>
    <w:rsid w:val="007039E6"/>
    <w:rsid w:val="00704940"/>
    <w:rsid w:val="00705469"/>
    <w:rsid w:val="00706D0A"/>
    <w:rsid w:val="00711DB9"/>
    <w:rsid w:val="00713846"/>
    <w:rsid w:val="007153A2"/>
    <w:rsid w:val="00715D9B"/>
    <w:rsid w:val="007163B4"/>
    <w:rsid w:val="00717C5B"/>
    <w:rsid w:val="0072593E"/>
    <w:rsid w:val="0072646C"/>
    <w:rsid w:val="00726ECA"/>
    <w:rsid w:val="0072759E"/>
    <w:rsid w:val="00727805"/>
    <w:rsid w:val="007278F1"/>
    <w:rsid w:val="007302DF"/>
    <w:rsid w:val="0073069C"/>
    <w:rsid w:val="00731BF1"/>
    <w:rsid w:val="00731C25"/>
    <w:rsid w:val="00732648"/>
    <w:rsid w:val="0073395A"/>
    <w:rsid w:val="00734148"/>
    <w:rsid w:val="0073418D"/>
    <w:rsid w:val="00735364"/>
    <w:rsid w:val="00736D47"/>
    <w:rsid w:val="00737179"/>
    <w:rsid w:val="00741FD8"/>
    <w:rsid w:val="007442B3"/>
    <w:rsid w:val="007458B3"/>
    <w:rsid w:val="00745CFD"/>
    <w:rsid w:val="00750253"/>
    <w:rsid w:val="007509FE"/>
    <w:rsid w:val="0075142C"/>
    <w:rsid w:val="0075222D"/>
    <w:rsid w:val="0075298B"/>
    <w:rsid w:val="00753AD8"/>
    <w:rsid w:val="00753DC2"/>
    <w:rsid w:val="007541B0"/>
    <w:rsid w:val="00755402"/>
    <w:rsid w:val="00755DAC"/>
    <w:rsid w:val="00756468"/>
    <w:rsid w:val="007564A7"/>
    <w:rsid w:val="0075659E"/>
    <w:rsid w:val="007568A5"/>
    <w:rsid w:val="00756918"/>
    <w:rsid w:val="00756DDB"/>
    <w:rsid w:val="00756F4E"/>
    <w:rsid w:val="0076099C"/>
    <w:rsid w:val="00760D13"/>
    <w:rsid w:val="00760E6B"/>
    <w:rsid w:val="007612B1"/>
    <w:rsid w:val="007625B0"/>
    <w:rsid w:val="007630DE"/>
    <w:rsid w:val="00763977"/>
    <w:rsid w:val="00767230"/>
    <w:rsid w:val="00767B1E"/>
    <w:rsid w:val="00770D0B"/>
    <w:rsid w:val="00770D89"/>
    <w:rsid w:val="007723E5"/>
    <w:rsid w:val="0077351E"/>
    <w:rsid w:val="007738CA"/>
    <w:rsid w:val="00774933"/>
    <w:rsid w:val="00775840"/>
    <w:rsid w:val="00776A38"/>
    <w:rsid w:val="00780C08"/>
    <w:rsid w:val="00781436"/>
    <w:rsid w:val="0078249B"/>
    <w:rsid w:val="00783237"/>
    <w:rsid w:val="00785EA6"/>
    <w:rsid w:val="00786388"/>
    <w:rsid w:val="00786E21"/>
    <w:rsid w:val="00787F5B"/>
    <w:rsid w:val="00791772"/>
    <w:rsid w:val="0079252D"/>
    <w:rsid w:val="00794313"/>
    <w:rsid w:val="0079588F"/>
    <w:rsid w:val="007961BA"/>
    <w:rsid w:val="00796BE8"/>
    <w:rsid w:val="007A03D4"/>
    <w:rsid w:val="007A17EB"/>
    <w:rsid w:val="007A440E"/>
    <w:rsid w:val="007A4655"/>
    <w:rsid w:val="007A50EE"/>
    <w:rsid w:val="007B08AF"/>
    <w:rsid w:val="007B09D7"/>
    <w:rsid w:val="007B14B9"/>
    <w:rsid w:val="007B160F"/>
    <w:rsid w:val="007B35C8"/>
    <w:rsid w:val="007B3FDB"/>
    <w:rsid w:val="007B56A9"/>
    <w:rsid w:val="007B57D6"/>
    <w:rsid w:val="007B7591"/>
    <w:rsid w:val="007B7A86"/>
    <w:rsid w:val="007C0A5D"/>
    <w:rsid w:val="007C183B"/>
    <w:rsid w:val="007C2F03"/>
    <w:rsid w:val="007C42A3"/>
    <w:rsid w:val="007C4D12"/>
    <w:rsid w:val="007C76E6"/>
    <w:rsid w:val="007D19F9"/>
    <w:rsid w:val="007D298D"/>
    <w:rsid w:val="007D4DA9"/>
    <w:rsid w:val="007D51C1"/>
    <w:rsid w:val="007E27A4"/>
    <w:rsid w:val="007E40C9"/>
    <w:rsid w:val="007E4738"/>
    <w:rsid w:val="007E5F35"/>
    <w:rsid w:val="007E6729"/>
    <w:rsid w:val="007E6841"/>
    <w:rsid w:val="007F1A59"/>
    <w:rsid w:val="007F2534"/>
    <w:rsid w:val="007F2CE9"/>
    <w:rsid w:val="007F40A7"/>
    <w:rsid w:val="007F45F7"/>
    <w:rsid w:val="007F478A"/>
    <w:rsid w:val="007F74F8"/>
    <w:rsid w:val="007F7861"/>
    <w:rsid w:val="007F7ACE"/>
    <w:rsid w:val="008021AD"/>
    <w:rsid w:val="008024E4"/>
    <w:rsid w:val="00803A96"/>
    <w:rsid w:val="00803C10"/>
    <w:rsid w:val="00803DF2"/>
    <w:rsid w:val="008049C5"/>
    <w:rsid w:val="008073E0"/>
    <w:rsid w:val="00810D9D"/>
    <w:rsid w:val="0081112E"/>
    <w:rsid w:val="00812DA0"/>
    <w:rsid w:val="00814802"/>
    <w:rsid w:val="00820349"/>
    <w:rsid w:val="00820415"/>
    <w:rsid w:val="00821959"/>
    <w:rsid w:val="0082225C"/>
    <w:rsid w:val="008249B1"/>
    <w:rsid w:val="00826D88"/>
    <w:rsid w:val="008319D1"/>
    <w:rsid w:val="00831BBD"/>
    <w:rsid w:val="00831F4B"/>
    <w:rsid w:val="00834E2C"/>
    <w:rsid w:val="008351D0"/>
    <w:rsid w:val="00835895"/>
    <w:rsid w:val="0083590A"/>
    <w:rsid w:val="00835912"/>
    <w:rsid w:val="00840FC9"/>
    <w:rsid w:val="00841006"/>
    <w:rsid w:val="0084263A"/>
    <w:rsid w:val="008432FB"/>
    <w:rsid w:val="00843832"/>
    <w:rsid w:val="008464D0"/>
    <w:rsid w:val="00847504"/>
    <w:rsid w:val="00850420"/>
    <w:rsid w:val="00850A8B"/>
    <w:rsid w:val="00850F25"/>
    <w:rsid w:val="0085339C"/>
    <w:rsid w:val="00853578"/>
    <w:rsid w:val="0085412C"/>
    <w:rsid w:val="0085451F"/>
    <w:rsid w:val="0085537C"/>
    <w:rsid w:val="0085555F"/>
    <w:rsid w:val="008555A8"/>
    <w:rsid w:val="008555C9"/>
    <w:rsid w:val="008556DF"/>
    <w:rsid w:val="00855B87"/>
    <w:rsid w:val="00855D13"/>
    <w:rsid w:val="00856386"/>
    <w:rsid w:val="00860D10"/>
    <w:rsid w:val="00861EDB"/>
    <w:rsid w:val="00864AEC"/>
    <w:rsid w:val="00864EDF"/>
    <w:rsid w:val="008700D1"/>
    <w:rsid w:val="00870672"/>
    <w:rsid w:val="00873C4A"/>
    <w:rsid w:val="0087567E"/>
    <w:rsid w:val="00877C18"/>
    <w:rsid w:val="0088005A"/>
    <w:rsid w:val="008800BB"/>
    <w:rsid w:val="0088016D"/>
    <w:rsid w:val="008803C4"/>
    <w:rsid w:val="0088041D"/>
    <w:rsid w:val="00880553"/>
    <w:rsid w:val="00880B47"/>
    <w:rsid w:val="0088208B"/>
    <w:rsid w:val="0088493E"/>
    <w:rsid w:val="0088513F"/>
    <w:rsid w:val="008854C9"/>
    <w:rsid w:val="0088602E"/>
    <w:rsid w:val="00890A6C"/>
    <w:rsid w:val="008912DB"/>
    <w:rsid w:val="0089183A"/>
    <w:rsid w:val="008934AA"/>
    <w:rsid w:val="008958F5"/>
    <w:rsid w:val="008974C9"/>
    <w:rsid w:val="008A0E74"/>
    <w:rsid w:val="008A34E6"/>
    <w:rsid w:val="008A502B"/>
    <w:rsid w:val="008A64B8"/>
    <w:rsid w:val="008A680E"/>
    <w:rsid w:val="008A74DC"/>
    <w:rsid w:val="008B0126"/>
    <w:rsid w:val="008B04AF"/>
    <w:rsid w:val="008B14C2"/>
    <w:rsid w:val="008B1A9F"/>
    <w:rsid w:val="008B2F22"/>
    <w:rsid w:val="008B33C1"/>
    <w:rsid w:val="008B3605"/>
    <w:rsid w:val="008B4E08"/>
    <w:rsid w:val="008B6A3D"/>
    <w:rsid w:val="008B75BF"/>
    <w:rsid w:val="008C0075"/>
    <w:rsid w:val="008C30FD"/>
    <w:rsid w:val="008C35A9"/>
    <w:rsid w:val="008C3910"/>
    <w:rsid w:val="008C44EC"/>
    <w:rsid w:val="008C4C1F"/>
    <w:rsid w:val="008C5119"/>
    <w:rsid w:val="008C541C"/>
    <w:rsid w:val="008C5F8F"/>
    <w:rsid w:val="008C6A02"/>
    <w:rsid w:val="008C6F23"/>
    <w:rsid w:val="008C71A8"/>
    <w:rsid w:val="008D0AD2"/>
    <w:rsid w:val="008D1EB7"/>
    <w:rsid w:val="008D2F6B"/>
    <w:rsid w:val="008D37FF"/>
    <w:rsid w:val="008D6513"/>
    <w:rsid w:val="008D65DA"/>
    <w:rsid w:val="008D6C64"/>
    <w:rsid w:val="008D701F"/>
    <w:rsid w:val="008E013F"/>
    <w:rsid w:val="008E16EC"/>
    <w:rsid w:val="008E19AC"/>
    <w:rsid w:val="008E22C2"/>
    <w:rsid w:val="008E36E8"/>
    <w:rsid w:val="008E59E8"/>
    <w:rsid w:val="008E5AFC"/>
    <w:rsid w:val="008E6E55"/>
    <w:rsid w:val="008E76B4"/>
    <w:rsid w:val="008F1502"/>
    <w:rsid w:val="008F3BF6"/>
    <w:rsid w:val="008F5845"/>
    <w:rsid w:val="00900798"/>
    <w:rsid w:val="00900A8F"/>
    <w:rsid w:val="00902C55"/>
    <w:rsid w:val="009056CD"/>
    <w:rsid w:val="00905E77"/>
    <w:rsid w:val="00906010"/>
    <w:rsid w:val="009061A9"/>
    <w:rsid w:val="009116B3"/>
    <w:rsid w:val="00912A05"/>
    <w:rsid w:val="0091373A"/>
    <w:rsid w:val="00914114"/>
    <w:rsid w:val="00915A40"/>
    <w:rsid w:val="00915A75"/>
    <w:rsid w:val="00917315"/>
    <w:rsid w:val="00920B28"/>
    <w:rsid w:val="00921911"/>
    <w:rsid w:val="00921A63"/>
    <w:rsid w:val="00924CAC"/>
    <w:rsid w:val="00926115"/>
    <w:rsid w:val="00926BD4"/>
    <w:rsid w:val="009273FF"/>
    <w:rsid w:val="0092760D"/>
    <w:rsid w:val="0093026B"/>
    <w:rsid w:val="00930B7C"/>
    <w:rsid w:val="00930F25"/>
    <w:rsid w:val="00932F6D"/>
    <w:rsid w:val="00933956"/>
    <w:rsid w:val="00933C3B"/>
    <w:rsid w:val="009350BC"/>
    <w:rsid w:val="0093788C"/>
    <w:rsid w:val="00940BA0"/>
    <w:rsid w:val="00943F35"/>
    <w:rsid w:val="009446DD"/>
    <w:rsid w:val="00944F0D"/>
    <w:rsid w:val="0094515F"/>
    <w:rsid w:val="00945921"/>
    <w:rsid w:val="00947B57"/>
    <w:rsid w:val="0095374D"/>
    <w:rsid w:val="00954D13"/>
    <w:rsid w:val="009569D9"/>
    <w:rsid w:val="0095748E"/>
    <w:rsid w:val="00957B43"/>
    <w:rsid w:val="00960A3D"/>
    <w:rsid w:val="00960DA5"/>
    <w:rsid w:val="00961296"/>
    <w:rsid w:val="00962644"/>
    <w:rsid w:val="00963B44"/>
    <w:rsid w:val="009648F2"/>
    <w:rsid w:val="009653F5"/>
    <w:rsid w:val="00965C73"/>
    <w:rsid w:val="00966BD8"/>
    <w:rsid w:val="00971E6F"/>
    <w:rsid w:val="0097250C"/>
    <w:rsid w:val="00973D2E"/>
    <w:rsid w:val="0097498F"/>
    <w:rsid w:val="00974E85"/>
    <w:rsid w:val="009765BD"/>
    <w:rsid w:val="00976741"/>
    <w:rsid w:val="00976C42"/>
    <w:rsid w:val="009773DB"/>
    <w:rsid w:val="00977591"/>
    <w:rsid w:val="00981F15"/>
    <w:rsid w:val="0098291A"/>
    <w:rsid w:val="00984D34"/>
    <w:rsid w:val="0098623F"/>
    <w:rsid w:val="0098732A"/>
    <w:rsid w:val="0099053D"/>
    <w:rsid w:val="009910B4"/>
    <w:rsid w:val="009918CE"/>
    <w:rsid w:val="00991DB5"/>
    <w:rsid w:val="00992F6C"/>
    <w:rsid w:val="00995020"/>
    <w:rsid w:val="0099545D"/>
    <w:rsid w:val="00995662"/>
    <w:rsid w:val="009958A7"/>
    <w:rsid w:val="009A1645"/>
    <w:rsid w:val="009A21D7"/>
    <w:rsid w:val="009A43DC"/>
    <w:rsid w:val="009A5C24"/>
    <w:rsid w:val="009A65D0"/>
    <w:rsid w:val="009B0F75"/>
    <w:rsid w:val="009B1BD1"/>
    <w:rsid w:val="009B291A"/>
    <w:rsid w:val="009B33E1"/>
    <w:rsid w:val="009B3BF8"/>
    <w:rsid w:val="009B48E4"/>
    <w:rsid w:val="009B51BF"/>
    <w:rsid w:val="009B6339"/>
    <w:rsid w:val="009B64D4"/>
    <w:rsid w:val="009C03C7"/>
    <w:rsid w:val="009C04E2"/>
    <w:rsid w:val="009C065D"/>
    <w:rsid w:val="009C0776"/>
    <w:rsid w:val="009C0A55"/>
    <w:rsid w:val="009C1823"/>
    <w:rsid w:val="009C31BA"/>
    <w:rsid w:val="009C330D"/>
    <w:rsid w:val="009C47AA"/>
    <w:rsid w:val="009C550B"/>
    <w:rsid w:val="009C5E0F"/>
    <w:rsid w:val="009C60C3"/>
    <w:rsid w:val="009C6471"/>
    <w:rsid w:val="009D1BDA"/>
    <w:rsid w:val="009D1F41"/>
    <w:rsid w:val="009D1F94"/>
    <w:rsid w:val="009D2681"/>
    <w:rsid w:val="009D2D82"/>
    <w:rsid w:val="009D3C86"/>
    <w:rsid w:val="009D54A9"/>
    <w:rsid w:val="009D585E"/>
    <w:rsid w:val="009E182F"/>
    <w:rsid w:val="009E274E"/>
    <w:rsid w:val="009E2C38"/>
    <w:rsid w:val="009E2E94"/>
    <w:rsid w:val="009E3D3D"/>
    <w:rsid w:val="009E41D1"/>
    <w:rsid w:val="009E4B8B"/>
    <w:rsid w:val="009E6D7B"/>
    <w:rsid w:val="009F1B59"/>
    <w:rsid w:val="009F48C4"/>
    <w:rsid w:val="009F52F7"/>
    <w:rsid w:val="009F6233"/>
    <w:rsid w:val="009F7B78"/>
    <w:rsid w:val="00A0009D"/>
    <w:rsid w:val="00A01064"/>
    <w:rsid w:val="00A02AF2"/>
    <w:rsid w:val="00A05D2F"/>
    <w:rsid w:val="00A06463"/>
    <w:rsid w:val="00A10AB3"/>
    <w:rsid w:val="00A11D66"/>
    <w:rsid w:val="00A12357"/>
    <w:rsid w:val="00A12566"/>
    <w:rsid w:val="00A12EAB"/>
    <w:rsid w:val="00A1498F"/>
    <w:rsid w:val="00A14C78"/>
    <w:rsid w:val="00A1658F"/>
    <w:rsid w:val="00A17457"/>
    <w:rsid w:val="00A17958"/>
    <w:rsid w:val="00A21E59"/>
    <w:rsid w:val="00A22DE5"/>
    <w:rsid w:val="00A233AC"/>
    <w:rsid w:val="00A244BE"/>
    <w:rsid w:val="00A2528C"/>
    <w:rsid w:val="00A25D9F"/>
    <w:rsid w:val="00A26D4D"/>
    <w:rsid w:val="00A27A69"/>
    <w:rsid w:val="00A27EFC"/>
    <w:rsid w:val="00A31B42"/>
    <w:rsid w:val="00A328BB"/>
    <w:rsid w:val="00A33369"/>
    <w:rsid w:val="00A338C2"/>
    <w:rsid w:val="00A33F4E"/>
    <w:rsid w:val="00A36F97"/>
    <w:rsid w:val="00A40CE8"/>
    <w:rsid w:val="00A412B6"/>
    <w:rsid w:val="00A41B55"/>
    <w:rsid w:val="00A41DB4"/>
    <w:rsid w:val="00A42D3D"/>
    <w:rsid w:val="00A433FA"/>
    <w:rsid w:val="00A44D49"/>
    <w:rsid w:val="00A45CBF"/>
    <w:rsid w:val="00A466AF"/>
    <w:rsid w:val="00A473BD"/>
    <w:rsid w:val="00A51ED5"/>
    <w:rsid w:val="00A521F3"/>
    <w:rsid w:val="00A5229E"/>
    <w:rsid w:val="00A52310"/>
    <w:rsid w:val="00A54ED1"/>
    <w:rsid w:val="00A55212"/>
    <w:rsid w:val="00A6003E"/>
    <w:rsid w:val="00A60495"/>
    <w:rsid w:val="00A61121"/>
    <w:rsid w:val="00A6126A"/>
    <w:rsid w:val="00A61578"/>
    <w:rsid w:val="00A65D23"/>
    <w:rsid w:val="00A67438"/>
    <w:rsid w:val="00A674C8"/>
    <w:rsid w:val="00A70D82"/>
    <w:rsid w:val="00A71F0F"/>
    <w:rsid w:val="00A72A69"/>
    <w:rsid w:val="00A7338C"/>
    <w:rsid w:val="00A7441A"/>
    <w:rsid w:val="00A74B2E"/>
    <w:rsid w:val="00A77391"/>
    <w:rsid w:val="00A801CC"/>
    <w:rsid w:val="00A8209D"/>
    <w:rsid w:val="00A829F6"/>
    <w:rsid w:val="00A82DDD"/>
    <w:rsid w:val="00A83389"/>
    <w:rsid w:val="00A84B5E"/>
    <w:rsid w:val="00A84D09"/>
    <w:rsid w:val="00A85C32"/>
    <w:rsid w:val="00A868BB"/>
    <w:rsid w:val="00A869E6"/>
    <w:rsid w:val="00A9054D"/>
    <w:rsid w:val="00A9085A"/>
    <w:rsid w:val="00A90CA1"/>
    <w:rsid w:val="00A910B6"/>
    <w:rsid w:val="00A916A4"/>
    <w:rsid w:val="00A928EC"/>
    <w:rsid w:val="00A92E13"/>
    <w:rsid w:val="00A93A44"/>
    <w:rsid w:val="00AA0C0A"/>
    <w:rsid w:val="00AA228C"/>
    <w:rsid w:val="00AA2711"/>
    <w:rsid w:val="00AA27E7"/>
    <w:rsid w:val="00AA373E"/>
    <w:rsid w:val="00AA7011"/>
    <w:rsid w:val="00AA75BA"/>
    <w:rsid w:val="00AA768D"/>
    <w:rsid w:val="00AB0866"/>
    <w:rsid w:val="00AB119D"/>
    <w:rsid w:val="00AC0DF5"/>
    <w:rsid w:val="00AC2096"/>
    <w:rsid w:val="00AC2CF4"/>
    <w:rsid w:val="00AC4456"/>
    <w:rsid w:val="00AC4BDB"/>
    <w:rsid w:val="00AC50F0"/>
    <w:rsid w:val="00AC5793"/>
    <w:rsid w:val="00AC6A03"/>
    <w:rsid w:val="00AC6A51"/>
    <w:rsid w:val="00AC7A49"/>
    <w:rsid w:val="00AD0317"/>
    <w:rsid w:val="00AD1C21"/>
    <w:rsid w:val="00AD22DA"/>
    <w:rsid w:val="00AD4891"/>
    <w:rsid w:val="00AD64F1"/>
    <w:rsid w:val="00AD70A2"/>
    <w:rsid w:val="00AE04BB"/>
    <w:rsid w:val="00AE17D4"/>
    <w:rsid w:val="00AE22F7"/>
    <w:rsid w:val="00AE2FD4"/>
    <w:rsid w:val="00AE731C"/>
    <w:rsid w:val="00AE77CC"/>
    <w:rsid w:val="00AE7A82"/>
    <w:rsid w:val="00AF0E44"/>
    <w:rsid w:val="00AF2DAF"/>
    <w:rsid w:val="00AF5010"/>
    <w:rsid w:val="00AF51EE"/>
    <w:rsid w:val="00AF5780"/>
    <w:rsid w:val="00AF5B15"/>
    <w:rsid w:val="00B004F3"/>
    <w:rsid w:val="00B00980"/>
    <w:rsid w:val="00B00B6F"/>
    <w:rsid w:val="00B015CB"/>
    <w:rsid w:val="00B02426"/>
    <w:rsid w:val="00B03D32"/>
    <w:rsid w:val="00B04972"/>
    <w:rsid w:val="00B04FAD"/>
    <w:rsid w:val="00B054D1"/>
    <w:rsid w:val="00B07C7D"/>
    <w:rsid w:val="00B103AE"/>
    <w:rsid w:val="00B13CD1"/>
    <w:rsid w:val="00B16777"/>
    <w:rsid w:val="00B17D6A"/>
    <w:rsid w:val="00B20A57"/>
    <w:rsid w:val="00B2164E"/>
    <w:rsid w:val="00B21D17"/>
    <w:rsid w:val="00B21D88"/>
    <w:rsid w:val="00B2243E"/>
    <w:rsid w:val="00B24396"/>
    <w:rsid w:val="00B24F85"/>
    <w:rsid w:val="00B25472"/>
    <w:rsid w:val="00B25BCA"/>
    <w:rsid w:val="00B25D4D"/>
    <w:rsid w:val="00B2705C"/>
    <w:rsid w:val="00B31422"/>
    <w:rsid w:val="00B3180A"/>
    <w:rsid w:val="00B31C83"/>
    <w:rsid w:val="00B323C3"/>
    <w:rsid w:val="00B33A55"/>
    <w:rsid w:val="00B36F34"/>
    <w:rsid w:val="00B36F51"/>
    <w:rsid w:val="00B37922"/>
    <w:rsid w:val="00B40279"/>
    <w:rsid w:val="00B406AD"/>
    <w:rsid w:val="00B4181D"/>
    <w:rsid w:val="00B41993"/>
    <w:rsid w:val="00B425AF"/>
    <w:rsid w:val="00B433AE"/>
    <w:rsid w:val="00B4697B"/>
    <w:rsid w:val="00B5027E"/>
    <w:rsid w:val="00B502F3"/>
    <w:rsid w:val="00B5030D"/>
    <w:rsid w:val="00B50D95"/>
    <w:rsid w:val="00B51D52"/>
    <w:rsid w:val="00B5247D"/>
    <w:rsid w:val="00B532F4"/>
    <w:rsid w:val="00B5344B"/>
    <w:rsid w:val="00B54DEA"/>
    <w:rsid w:val="00B54E47"/>
    <w:rsid w:val="00B5621D"/>
    <w:rsid w:val="00B65E80"/>
    <w:rsid w:val="00B7114A"/>
    <w:rsid w:val="00B720BF"/>
    <w:rsid w:val="00B720C9"/>
    <w:rsid w:val="00B7420D"/>
    <w:rsid w:val="00B74337"/>
    <w:rsid w:val="00B764B0"/>
    <w:rsid w:val="00B775A1"/>
    <w:rsid w:val="00B8046D"/>
    <w:rsid w:val="00B83CA1"/>
    <w:rsid w:val="00B84EA2"/>
    <w:rsid w:val="00B85395"/>
    <w:rsid w:val="00B87E16"/>
    <w:rsid w:val="00B91C2A"/>
    <w:rsid w:val="00B940AD"/>
    <w:rsid w:val="00B9451F"/>
    <w:rsid w:val="00BA03C5"/>
    <w:rsid w:val="00BA1C79"/>
    <w:rsid w:val="00BA2791"/>
    <w:rsid w:val="00BA2EC5"/>
    <w:rsid w:val="00BA6888"/>
    <w:rsid w:val="00BA77A2"/>
    <w:rsid w:val="00BB0020"/>
    <w:rsid w:val="00BB147E"/>
    <w:rsid w:val="00BB3720"/>
    <w:rsid w:val="00BB3CFA"/>
    <w:rsid w:val="00BB5E06"/>
    <w:rsid w:val="00BB6629"/>
    <w:rsid w:val="00BB76F3"/>
    <w:rsid w:val="00BB7F21"/>
    <w:rsid w:val="00BC07E5"/>
    <w:rsid w:val="00BC1A4F"/>
    <w:rsid w:val="00BC2888"/>
    <w:rsid w:val="00BC2B58"/>
    <w:rsid w:val="00BC2F27"/>
    <w:rsid w:val="00BC38BC"/>
    <w:rsid w:val="00BC3DB8"/>
    <w:rsid w:val="00BC4052"/>
    <w:rsid w:val="00BC4A3E"/>
    <w:rsid w:val="00BC4BC8"/>
    <w:rsid w:val="00BC6527"/>
    <w:rsid w:val="00BC772E"/>
    <w:rsid w:val="00BD074E"/>
    <w:rsid w:val="00BD0B87"/>
    <w:rsid w:val="00BD22E4"/>
    <w:rsid w:val="00BD2818"/>
    <w:rsid w:val="00BD2D34"/>
    <w:rsid w:val="00BD31CA"/>
    <w:rsid w:val="00BD3E23"/>
    <w:rsid w:val="00BD4E02"/>
    <w:rsid w:val="00BD58DC"/>
    <w:rsid w:val="00BE0D53"/>
    <w:rsid w:val="00BE2560"/>
    <w:rsid w:val="00BE2C0F"/>
    <w:rsid w:val="00BE314A"/>
    <w:rsid w:val="00BE39E6"/>
    <w:rsid w:val="00BE557F"/>
    <w:rsid w:val="00BE60F9"/>
    <w:rsid w:val="00BF17FA"/>
    <w:rsid w:val="00BF1AE9"/>
    <w:rsid w:val="00BF2EE7"/>
    <w:rsid w:val="00BF423D"/>
    <w:rsid w:val="00BF625B"/>
    <w:rsid w:val="00C01D67"/>
    <w:rsid w:val="00C0215C"/>
    <w:rsid w:val="00C03DF7"/>
    <w:rsid w:val="00C03E6F"/>
    <w:rsid w:val="00C06042"/>
    <w:rsid w:val="00C073C9"/>
    <w:rsid w:val="00C1079A"/>
    <w:rsid w:val="00C14562"/>
    <w:rsid w:val="00C14C27"/>
    <w:rsid w:val="00C17307"/>
    <w:rsid w:val="00C21521"/>
    <w:rsid w:val="00C217C7"/>
    <w:rsid w:val="00C21E57"/>
    <w:rsid w:val="00C22622"/>
    <w:rsid w:val="00C22C54"/>
    <w:rsid w:val="00C2305B"/>
    <w:rsid w:val="00C270FA"/>
    <w:rsid w:val="00C30F9B"/>
    <w:rsid w:val="00C3198E"/>
    <w:rsid w:val="00C324A9"/>
    <w:rsid w:val="00C32FE9"/>
    <w:rsid w:val="00C34294"/>
    <w:rsid w:val="00C35738"/>
    <w:rsid w:val="00C35C18"/>
    <w:rsid w:val="00C3634C"/>
    <w:rsid w:val="00C36AA2"/>
    <w:rsid w:val="00C401B2"/>
    <w:rsid w:val="00C41E89"/>
    <w:rsid w:val="00C4216D"/>
    <w:rsid w:val="00C42202"/>
    <w:rsid w:val="00C45CBB"/>
    <w:rsid w:val="00C45FFE"/>
    <w:rsid w:val="00C460F7"/>
    <w:rsid w:val="00C46482"/>
    <w:rsid w:val="00C46ADE"/>
    <w:rsid w:val="00C47574"/>
    <w:rsid w:val="00C5219F"/>
    <w:rsid w:val="00C52C2C"/>
    <w:rsid w:val="00C52EC5"/>
    <w:rsid w:val="00C60451"/>
    <w:rsid w:val="00C607D9"/>
    <w:rsid w:val="00C60866"/>
    <w:rsid w:val="00C615C1"/>
    <w:rsid w:val="00C62347"/>
    <w:rsid w:val="00C6320B"/>
    <w:rsid w:val="00C71989"/>
    <w:rsid w:val="00C72C5C"/>
    <w:rsid w:val="00C754F6"/>
    <w:rsid w:val="00C75A90"/>
    <w:rsid w:val="00C75C8E"/>
    <w:rsid w:val="00C770CB"/>
    <w:rsid w:val="00C772E0"/>
    <w:rsid w:val="00C77912"/>
    <w:rsid w:val="00C80A8D"/>
    <w:rsid w:val="00C80D20"/>
    <w:rsid w:val="00C80FE0"/>
    <w:rsid w:val="00C82058"/>
    <w:rsid w:val="00C82B9E"/>
    <w:rsid w:val="00C82D19"/>
    <w:rsid w:val="00C84841"/>
    <w:rsid w:val="00C84A3E"/>
    <w:rsid w:val="00C84D6E"/>
    <w:rsid w:val="00C850BD"/>
    <w:rsid w:val="00C90319"/>
    <w:rsid w:val="00C90C99"/>
    <w:rsid w:val="00C912C7"/>
    <w:rsid w:val="00C91539"/>
    <w:rsid w:val="00C953CC"/>
    <w:rsid w:val="00C95985"/>
    <w:rsid w:val="00C97307"/>
    <w:rsid w:val="00C97996"/>
    <w:rsid w:val="00CA1C7D"/>
    <w:rsid w:val="00CA2760"/>
    <w:rsid w:val="00CA2B23"/>
    <w:rsid w:val="00CA58CA"/>
    <w:rsid w:val="00CA6151"/>
    <w:rsid w:val="00CA710E"/>
    <w:rsid w:val="00CB0CCE"/>
    <w:rsid w:val="00CB18BB"/>
    <w:rsid w:val="00CB1AF9"/>
    <w:rsid w:val="00CB22FC"/>
    <w:rsid w:val="00CB27BA"/>
    <w:rsid w:val="00CB3015"/>
    <w:rsid w:val="00CB330E"/>
    <w:rsid w:val="00CB3400"/>
    <w:rsid w:val="00CB41E2"/>
    <w:rsid w:val="00CB4F6E"/>
    <w:rsid w:val="00CB5053"/>
    <w:rsid w:val="00CB50D5"/>
    <w:rsid w:val="00CB5AC7"/>
    <w:rsid w:val="00CB5DE1"/>
    <w:rsid w:val="00CB629B"/>
    <w:rsid w:val="00CB6F8C"/>
    <w:rsid w:val="00CC1F19"/>
    <w:rsid w:val="00CC2721"/>
    <w:rsid w:val="00CC73C1"/>
    <w:rsid w:val="00CD0044"/>
    <w:rsid w:val="00CD1F0E"/>
    <w:rsid w:val="00CD21FA"/>
    <w:rsid w:val="00CD2C95"/>
    <w:rsid w:val="00CD2E14"/>
    <w:rsid w:val="00CE013E"/>
    <w:rsid w:val="00CE0337"/>
    <w:rsid w:val="00CE1533"/>
    <w:rsid w:val="00CE1842"/>
    <w:rsid w:val="00CE1E9C"/>
    <w:rsid w:val="00CE25A6"/>
    <w:rsid w:val="00CE2DD5"/>
    <w:rsid w:val="00CE2E88"/>
    <w:rsid w:val="00CE4062"/>
    <w:rsid w:val="00CE4242"/>
    <w:rsid w:val="00CE772F"/>
    <w:rsid w:val="00CF0AAE"/>
    <w:rsid w:val="00CF25BC"/>
    <w:rsid w:val="00CF3687"/>
    <w:rsid w:val="00CF795B"/>
    <w:rsid w:val="00CF7F66"/>
    <w:rsid w:val="00D00DC7"/>
    <w:rsid w:val="00D01BE4"/>
    <w:rsid w:val="00D02624"/>
    <w:rsid w:val="00D038CC"/>
    <w:rsid w:val="00D07436"/>
    <w:rsid w:val="00D11EE6"/>
    <w:rsid w:val="00D1232A"/>
    <w:rsid w:val="00D13400"/>
    <w:rsid w:val="00D14762"/>
    <w:rsid w:val="00D1484A"/>
    <w:rsid w:val="00D15099"/>
    <w:rsid w:val="00D15781"/>
    <w:rsid w:val="00D157B2"/>
    <w:rsid w:val="00D16342"/>
    <w:rsid w:val="00D166B1"/>
    <w:rsid w:val="00D17B16"/>
    <w:rsid w:val="00D2124D"/>
    <w:rsid w:val="00D216A2"/>
    <w:rsid w:val="00D224DC"/>
    <w:rsid w:val="00D22EFB"/>
    <w:rsid w:val="00D25FB9"/>
    <w:rsid w:val="00D3394F"/>
    <w:rsid w:val="00D33B64"/>
    <w:rsid w:val="00D33C69"/>
    <w:rsid w:val="00D348D5"/>
    <w:rsid w:val="00D355CF"/>
    <w:rsid w:val="00D3594C"/>
    <w:rsid w:val="00D36578"/>
    <w:rsid w:val="00D370BB"/>
    <w:rsid w:val="00D37C52"/>
    <w:rsid w:val="00D40778"/>
    <w:rsid w:val="00D42185"/>
    <w:rsid w:val="00D42954"/>
    <w:rsid w:val="00D42AF2"/>
    <w:rsid w:val="00D454D1"/>
    <w:rsid w:val="00D455F3"/>
    <w:rsid w:val="00D45F77"/>
    <w:rsid w:val="00D46A55"/>
    <w:rsid w:val="00D50796"/>
    <w:rsid w:val="00D508A3"/>
    <w:rsid w:val="00D52845"/>
    <w:rsid w:val="00D52FD2"/>
    <w:rsid w:val="00D55AF9"/>
    <w:rsid w:val="00D57DD2"/>
    <w:rsid w:val="00D61BA1"/>
    <w:rsid w:val="00D631F1"/>
    <w:rsid w:val="00D64671"/>
    <w:rsid w:val="00D652AB"/>
    <w:rsid w:val="00D65822"/>
    <w:rsid w:val="00D6760A"/>
    <w:rsid w:val="00D7014A"/>
    <w:rsid w:val="00D70393"/>
    <w:rsid w:val="00D71491"/>
    <w:rsid w:val="00D722B1"/>
    <w:rsid w:val="00D72592"/>
    <w:rsid w:val="00D74DB1"/>
    <w:rsid w:val="00D75657"/>
    <w:rsid w:val="00D75ACD"/>
    <w:rsid w:val="00D77E2A"/>
    <w:rsid w:val="00D81204"/>
    <w:rsid w:val="00D81C38"/>
    <w:rsid w:val="00D81D5A"/>
    <w:rsid w:val="00D84DF5"/>
    <w:rsid w:val="00D853E5"/>
    <w:rsid w:val="00D87063"/>
    <w:rsid w:val="00D870AE"/>
    <w:rsid w:val="00D8736A"/>
    <w:rsid w:val="00D875B2"/>
    <w:rsid w:val="00D90096"/>
    <w:rsid w:val="00D9036F"/>
    <w:rsid w:val="00D918EC"/>
    <w:rsid w:val="00D94098"/>
    <w:rsid w:val="00D94EF3"/>
    <w:rsid w:val="00D95A27"/>
    <w:rsid w:val="00D97C50"/>
    <w:rsid w:val="00DA0284"/>
    <w:rsid w:val="00DA06CD"/>
    <w:rsid w:val="00DA079A"/>
    <w:rsid w:val="00DA119C"/>
    <w:rsid w:val="00DA2967"/>
    <w:rsid w:val="00DA2D12"/>
    <w:rsid w:val="00DA3E13"/>
    <w:rsid w:val="00DA4BB6"/>
    <w:rsid w:val="00DA6EE6"/>
    <w:rsid w:val="00DA6FD7"/>
    <w:rsid w:val="00DB09AF"/>
    <w:rsid w:val="00DB4029"/>
    <w:rsid w:val="00DB56BD"/>
    <w:rsid w:val="00DB5BD9"/>
    <w:rsid w:val="00DB5FB8"/>
    <w:rsid w:val="00DB6F6C"/>
    <w:rsid w:val="00DC0FDF"/>
    <w:rsid w:val="00DC1D13"/>
    <w:rsid w:val="00DC1F77"/>
    <w:rsid w:val="00DC3BF8"/>
    <w:rsid w:val="00DC473E"/>
    <w:rsid w:val="00DC559C"/>
    <w:rsid w:val="00DC7083"/>
    <w:rsid w:val="00DC70CF"/>
    <w:rsid w:val="00DC75DE"/>
    <w:rsid w:val="00DD0E74"/>
    <w:rsid w:val="00DD0F06"/>
    <w:rsid w:val="00DD132C"/>
    <w:rsid w:val="00DD2171"/>
    <w:rsid w:val="00DD4048"/>
    <w:rsid w:val="00DD42E1"/>
    <w:rsid w:val="00DD6CB1"/>
    <w:rsid w:val="00DD7735"/>
    <w:rsid w:val="00DE22D1"/>
    <w:rsid w:val="00DE30E8"/>
    <w:rsid w:val="00DE5C37"/>
    <w:rsid w:val="00DE63F5"/>
    <w:rsid w:val="00DE6B53"/>
    <w:rsid w:val="00DE6C47"/>
    <w:rsid w:val="00DE76F7"/>
    <w:rsid w:val="00DE7DE8"/>
    <w:rsid w:val="00DF0D1C"/>
    <w:rsid w:val="00DF147A"/>
    <w:rsid w:val="00DF1DDA"/>
    <w:rsid w:val="00DF1E25"/>
    <w:rsid w:val="00DF26F8"/>
    <w:rsid w:val="00DF5361"/>
    <w:rsid w:val="00E023F7"/>
    <w:rsid w:val="00E0245F"/>
    <w:rsid w:val="00E02DC3"/>
    <w:rsid w:val="00E04A9A"/>
    <w:rsid w:val="00E04B08"/>
    <w:rsid w:val="00E04DFC"/>
    <w:rsid w:val="00E04FD6"/>
    <w:rsid w:val="00E055CD"/>
    <w:rsid w:val="00E06C59"/>
    <w:rsid w:val="00E075E9"/>
    <w:rsid w:val="00E12AF4"/>
    <w:rsid w:val="00E137F7"/>
    <w:rsid w:val="00E165D9"/>
    <w:rsid w:val="00E17295"/>
    <w:rsid w:val="00E2078D"/>
    <w:rsid w:val="00E21946"/>
    <w:rsid w:val="00E2311B"/>
    <w:rsid w:val="00E24162"/>
    <w:rsid w:val="00E26197"/>
    <w:rsid w:val="00E26254"/>
    <w:rsid w:val="00E2723B"/>
    <w:rsid w:val="00E3014F"/>
    <w:rsid w:val="00E35295"/>
    <w:rsid w:val="00E3765C"/>
    <w:rsid w:val="00E37FD5"/>
    <w:rsid w:val="00E40B50"/>
    <w:rsid w:val="00E445B7"/>
    <w:rsid w:val="00E45BEE"/>
    <w:rsid w:val="00E47A6C"/>
    <w:rsid w:val="00E50082"/>
    <w:rsid w:val="00E51574"/>
    <w:rsid w:val="00E54D05"/>
    <w:rsid w:val="00E60215"/>
    <w:rsid w:val="00E618D5"/>
    <w:rsid w:val="00E635F1"/>
    <w:rsid w:val="00E64BF3"/>
    <w:rsid w:val="00E64D86"/>
    <w:rsid w:val="00E65DD0"/>
    <w:rsid w:val="00E66941"/>
    <w:rsid w:val="00E67446"/>
    <w:rsid w:val="00E67E56"/>
    <w:rsid w:val="00E705DF"/>
    <w:rsid w:val="00E71D5C"/>
    <w:rsid w:val="00E77AB2"/>
    <w:rsid w:val="00E8003C"/>
    <w:rsid w:val="00E81433"/>
    <w:rsid w:val="00E81637"/>
    <w:rsid w:val="00E83990"/>
    <w:rsid w:val="00E83B53"/>
    <w:rsid w:val="00E83DEA"/>
    <w:rsid w:val="00E871EE"/>
    <w:rsid w:val="00E87CFF"/>
    <w:rsid w:val="00E900FB"/>
    <w:rsid w:val="00E927D6"/>
    <w:rsid w:val="00E92912"/>
    <w:rsid w:val="00E92F8C"/>
    <w:rsid w:val="00E93B61"/>
    <w:rsid w:val="00E93C88"/>
    <w:rsid w:val="00E95F32"/>
    <w:rsid w:val="00E97521"/>
    <w:rsid w:val="00EA06DA"/>
    <w:rsid w:val="00EA0E3E"/>
    <w:rsid w:val="00EA3B1A"/>
    <w:rsid w:val="00EA43A5"/>
    <w:rsid w:val="00EA44AA"/>
    <w:rsid w:val="00EA64C3"/>
    <w:rsid w:val="00EB08A8"/>
    <w:rsid w:val="00EB2E69"/>
    <w:rsid w:val="00EB2FC3"/>
    <w:rsid w:val="00EB325F"/>
    <w:rsid w:val="00EB536B"/>
    <w:rsid w:val="00EB5469"/>
    <w:rsid w:val="00EB665A"/>
    <w:rsid w:val="00EB7E4F"/>
    <w:rsid w:val="00EC228C"/>
    <w:rsid w:val="00EC47B9"/>
    <w:rsid w:val="00EC4F36"/>
    <w:rsid w:val="00EC559E"/>
    <w:rsid w:val="00EC5B71"/>
    <w:rsid w:val="00EC5EE1"/>
    <w:rsid w:val="00EC6679"/>
    <w:rsid w:val="00EC6E07"/>
    <w:rsid w:val="00EC7374"/>
    <w:rsid w:val="00ED27EE"/>
    <w:rsid w:val="00ED3BB6"/>
    <w:rsid w:val="00ED534C"/>
    <w:rsid w:val="00ED6A03"/>
    <w:rsid w:val="00ED7211"/>
    <w:rsid w:val="00EE00CE"/>
    <w:rsid w:val="00EE0B17"/>
    <w:rsid w:val="00EE24A1"/>
    <w:rsid w:val="00EE36AC"/>
    <w:rsid w:val="00EE49C5"/>
    <w:rsid w:val="00EE55BB"/>
    <w:rsid w:val="00EE76DF"/>
    <w:rsid w:val="00EE7AD2"/>
    <w:rsid w:val="00EF096F"/>
    <w:rsid w:val="00EF1A03"/>
    <w:rsid w:val="00EF50BD"/>
    <w:rsid w:val="00F00A09"/>
    <w:rsid w:val="00F0234E"/>
    <w:rsid w:val="00F02F8D"/>
    <w:rsid w:val="00F03423"/>
    <w:rsid w:val="00F038B4"/>
    <w:rsid w:val="00F03A62"/>
    <w:rsid w:val="00F06C88"/>
    <w:rsid w:val="00F07C39"/>
    <w:rsid w:val="00F10525"/>
    <w:rsid w:val="00F105B0"/>
    <w:rsid w:val="00F109E9"/>
    <w:rsid w:val="00F11765"/>
    <w:rsid w:val="00F123B8"/>
    <w:rsid w:val="00F1395A"/>
    <w:rsid w:val="00F14424"/>
    <w:rsid w:val="00F15781"/>
    <w:rsid w:val="00F17259"/>
    <w:rsid w:val="00F17C24"/>
    <w:rsid w:val="00F20E96"/>
    <w:rsid w:val="00F216CB"/>
    <w:rsid w:val="00F2290C"/>
    <w:rsid w:val="00F22F57"/>
    <w:rsid w:val="00F24B3E"/>
    <w:rsid w:val="00F25422"/>
    <w:rsid w:val="00F258E8"/>
    <w:rsid w:val="00F26524"/>
    <w:rsid w:val="00F2655C"/>
    <w:rsid w:val="00F26DAE"/>
    <w:rsid w:val="00F27221"/>
    <w:rsid w:val="00F31040"/>
    <w:rsid w:val="00F33551"/>
    <w:rsid w:val="00F3361F"/>
    <w:rsid w:val="00F3388F"/>
    <w:rsid w:val="00F35AF7"/>
    <w:rsid w:val="00F35FF5"/>
    <w:rsid w:val="00F40469"/>
    <w:rsid w:val="00F404A1"/>
    <w:rsid w:val="00F42973"/>
    <w:rsid w:val="00F43191"/>
    <w:rsid w:val="00F44A65"/>
    <w:rsid w:val="00F4584A"/>
    <w:rsid w:val="00F46362"/>
    <w:rsid w:val="00F4676B"/>
    <w:rsid w:val="00F46E57"/>
    <w:rsid w:val="00F507AC"/>
    <w:rsid w:val="00F50E91"/>
    <w:rsid w:val="00F51EF6"/>
    <w:rsid w:val="00F52AD1"/>
    <w:rsid w:val="00F544DA"/>
    <w:rsid w:val="00F5483F"/>
    <w:rsid w:val="00F57DEE"/>
    <w:rsid w:val="00F613B4"/>
    <w:rsid w:val="00F62309"/>
    <w:rsid w:val="00F643BB"/>
    <w:rsid w:val="00F67A8F"/>
    <w:rsid w:val="00F71514"/>
    <w:rsid w:val="00F71972"/>
    <w:rsid w:val="00F71B87"/>
    <w:rsid w:val="00F71E5A"/>
    <w:rsid w:val="00F72451"/>
    <w:rsid w:val="00F72623"/>
    <w:rsid w:val="00F73150"/>
    <w:rsid w:val="00F735C3"/>
    <w:rsid w:val="00F73828"/>
    <w:rsid w:val="00F738EA"/>
    <w:rsid w:val="00F74AFB"/>
    <w:rsid w:val="00F75A84"/>
    <w:rsid w:val="00F7786A"/>
    <w:rsid w:val="00F779AB"/>
    <w:rsid w:val="00F8085C"/>
    <w:rsid w:val="00F80B6C"/>
    <w:rsid w:val="00F8233E"/>
    <w:rsid w:val="00F82A6B"/>
    <w:rsid w:val="00F82DB5"/>
    <w:rsid w:val="00F85A00"/>
    <w:rsid w:val="00F86238"/>
    <w:rsid w:val="00F86A12"/>
    <w:rsid w:val="00F86F62"/>
    <w:rsid w:val="00F90BA4"/>
    <w:rsid w:val="00F9187A"/>
    <w:rsid w:val="00F91F43"/>
    <w:rsid w:val="00F953C7"/>
    <w:rsid w:val="00F958AF"/>
    <w:rsid w:val="00F96000"/>
    <w:rsid w:val="00F96DB7"/>
    <w:rsid w:val="00F97848"/>
    <w:rsid w:val="00F97B4B"/>
    <w:rsid w:val="00FA0D09"/>
    <w:rsid w:val="00FA1103"/>
    <w:rsid w:val="00FA36F9"/>
    <w:rsid w:val="00FA3FB4"/>
    <w:rsid w:val="00FA4E86"/>
    <w:rsid w:val="00FA5284"/>
    <w:rsid w:val="00FA542B"/>
    <w:rsid w:val="00FA6D61"/>
    <w:rsid w:val="00FB0DF4"/>
    <w:rsid w:val="00FB3172"/>
    <w:rsid w:val="00FB4B22"/>
    <w:rsid w:val="00FB68C5"/>
    <w:rsid w:val="00FB6A45"/>
    <w:rsid w:val="00FB6B8A"/>
    <w:rsid w:val="00FC0419"/>
    <w:rsid w:val="00FC1230"/>
    <w:rsid w:val="00FC205B"/>
    <w:rsid w:val="00FC2825"/>
    <w:rsid w:val="00FC30F5"/>
    <w:rsid w:val="00FC405F"/>
    <w:rsid w:val="00FC4A28"/>
    <w:rsid w:val="00FC4E5F"/>
    <w:rsid w:val="00FD04E8"/>
    <w:rsid w:val="00FD0686"/>
    <w:rsid w:val="00FD0BF7"/>
    <w:rsid w:val="00FD18E3"/>
    <w:rsid w:val="00FD20D2"/>
    <w:rsid w:val="00FD5423"/>
    <w:rsid w:val="00FD5D3A"/>
    <w:rsid w:val="00FD77D7"/>
    <w:rsid w:val="00FE0852"/>
    <w:rsid w:val="00FE1513"/>
    <w:rsid w:val="00FE262F"/>
    <w:rsid w:val="00FE2871"/>
    <w:rsid w:val="00FE2D67"/>
    <w:rsid w:val="00FE3828"/>
    <w:rsid w:val="00FE3AF1"/>
    <w:rsid w:val="00FE6141"/>
    <w:rsid w:val="00FE62CB"/>
    <w:rsid w:val="00FE68B6"/>
    <w:rsid w:val="00FE6AA9"/>
    <w:rsid w:val="00FE7776"/>
    <w:rsid w:val="00FE7CD0"/>
    <w:rsid w:val="00FF2001"/>
    <w:rsid w:val="00FF3258"/>
    <w:rsid w:val="00FF3E1D"/>
    <w:rsid w:val="00FF4392"/>
    <w:rsid w:val="00FF51FF"/>
    <w:rsid w:val="00FF55B2"/>
    <w:rsid w:val="00FF56D2"/>
    <w:rsid w:val="00FF6D1D"/>
    <w:rsid w:val="00FF757B"/>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284E97"/>
  <w15:chartTrackingRefBased/>
  <w15:docId w15:val="{60BAF343-8928-4B4F-A658-3A0927A14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B47"/>
    <w:pPr>
      <w:spacing w:after="180"/>
    </w:pPr>
    <w:rPr>
      <w:rFonts w:eastAsia="Times New Roman"/>
      <w:lang w:val="en-GB" w:eastAsia="en-US"/>
    </w:rPr>
  </w:style>
  <w:style w:type="paragraph" w:styleId="Heading1">
    <w:name w:val="heading 1"/>
    <w:basedOn w:val="Normal"/>
    <w:next w:val="Normal"/>
    <w:link w:val="Heading1Char"/>
    <w:qFormat/>
    <w:rsid w:val="002A2034"/>
    <w:pPr>
      <w:keepNext/>
      <w:spacing w:before="240" w:after="60"/>
      <w:outlineLvl w:val="0"/>
    </w:pPr>
    <w:rPr>
      <w:rFonts w:ascii="Calibri Light" w:eastAsia="DengXian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2A2034"/>
    <w:rPr>
      <w:rFonts w:ascii="Calibri Light" w:eastAsia="DengXian Light" w:hAnsi="Calibri Light" w:cs="Times New Roman"/>
      <w:b/>
      <w:bCs/>
      <w:kern w:val="32"/>
      <w:sz w:val="32"/>
      <w:szCs w:val="32"/>
      <w:lang w:val="en-GB" w:eastAsia="en-US"/>
    </w:rPr>
  </w:style>
  <w:style w:type="paragraph" w:customStyle="1" w:styleId="NO">
    <w:name w:val="NO"/>
    <w:basedOn w:val="Normal"/>
    <w:link w:val="NOChar"/>
    <w:qFormat/>
    <w:rsid w:val="002A2034"/>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A2034"/>
    <w:rPr>
      <w:rFonts w:eastAsia="Times New Roman"/>
      <w:lang w:val="en-GB" w:eastAsia="en-GB"/>
    </w:rPr>
  </w:style>
  <w:style w:type="paragraph" w:customStyle="1" w:styleId="TH">
    <w:name w:val="TH"/>
    <w:basedOn w:val="Normal"/>
    <w:link w:val="THChar"/>
    <w:qFormat/>
    <w:rsid w:val="00DB6F6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DB6F6C"/>
    <w:rPr>
      <w:rFonts w:ascii="Arial" w:eastAsia="Times New Roman" w:hAnsi="Arial"/>
      <w:b/>
      <w:lang w:val="en-GB" w:eastAsia="en-GB"/>
    </w:rPr>
  </w:style>
  <w:style w:type="paragraph" w:styleId="BalloonText">
    <w:name w:val="Balloon Text"/>
    <w:basedOn w:val="Normal"/>
    <w:link w:val="BalloonTextChar"/>
    <w:rsid w:val="00F17259"/>
    <w:pPr>
      <w:spacing w:after="0"/>
    </w:pPr>
    <w:rPr>
      <w:rFonts w:ascii="Segoe UI" w:hAnsi="Segoe UI" w:cs="Segoe UI"/>
      <w:sz w:val="18"/>
      <w:szCs w:val="18"/>
    </w:rPr>
  </w:style>
  <w:style w:type="character" w:customStyle="1" w:styleId="BalloonTextChar">
    <w:name w:val="Balloon Text Char"/>
    <w:link w:val="BalloonText"/>
    <w:rsid w:val="00F17259"/>
    <w:rPr>
      <w:rFonts w:ascii="Segoe UI" w:eastAsia="Times New Roman" w:hAnsi="Segoe UI" w:cs="Segoe UI"/>
      <w:sz w:val="18"/>
      <w:szCs w:val="18"/>
      <w:lang w:val="en-GB" w:eastAsia="en-US"/>
    </w:rPr>
  </w:style>
  <w:style w:type="paragraph" w:customStyle="1" w:styleId="EX">
    <w:name w:val="EX"/>
    <w:basedOn w:val="Normal"/>
    <w:rsid w:val="00DD6CB1"/>
    <w:pPr>
      <w:keepLines/>
      <w:ind w:left="1702" w:hanging="1418"/>
    </w:pPr>
  </w:style>
  <w:style w:type="character" w:styleId="CommentReference">
    <w:name w:val="annotation reference"/>
    <w:rsid w:val="00DE5C37"/>
    <w:rPr>
      <w:sz w:val="16"/>
      <w:szCs w:val="16"/>
    </w:rPr>
  </w:style>
  <w:style w:type="paragraph" w:styleId="CommentText">
    <w:name w:val="annotation text"/>
    <w:basedOn w:val="Normal"/>
    <w:link w:val="CommentTextChar"/>
    <w:rsid w:val="00DE5C37"/>
  </w:style>
  <w:style w:type="character" w:customStyle="1" w:styleId="CommentTextChar">
    <w:name w:val="Comment Text Char"/>
    <w:link w:val="CommentText"/>
    <w:rsid w:val="00DE5C37"/>
    <w:rPr>
      <w:rFonts w:eastAsia="Times New Roman"/>
      <w:lang w:val="en-GB" w:eastAsia="en-US"/>
    </w:rPr>
  </w:style>
  <w:style w:type="paragraph" w:styleId="ListParagraph">
    <w:name w:val="List Paragraph"/>
    <w:basedOn w:val="Normal"/>
    <w:uiPriority w:val="34"/>
    <w:qFormat/>
    <w:rsid w:val="00DE5C37"/>
    <w:pPr>
      <w:ind w:left="720"/>
      <w:contextualSpacing/>
    </w:pPr>
  </w:style>
  <w:style w:type="paragraph" w:styleId="Revision">
    <w:name w:val="Revision"/>
    <w:hidden/>
    <w:uiPriority w:val="99"/>
    <w:semiHidden/>
    <w:rsid w:val="00912A05"/>
    <w:rPr>
      <w:rFonts w:eastAsia="Times New Roman"/>
      <w:lang w:val="en-GB" w:eastAsia="en-US"/>
    </w:rPr>
  </w:style>
  <w:style w:type="paragraph" w:customStyle="1" w:styleId="EditorsNote">
    <w:name w:val="Editor's Note"/>
    <w:aliases w:val="EN"/>
    <w:basedOn w:val="NO"/>
    <w:link w:val="EditorsNoteChar"/>
    <w:qFormat/>
    <w:rsid w:val="004437E1"/>
    <w:rPr>
      <w:color w:val="FF0000"/>
      <w:lang w:eastAsia="nl-NL"/>
    </w:rPr>
  </w:style>
  <w:style w:type="character" w:customStyle="1" w:styleId="EditorsNoteChar">
    <w:name w:val="Editor's Note Char"/>
    <w:aliases w:val="EN Char"/>
    <w:link w:val="EditorsNote"/>
    <w:qFormat/>
    <w:locked/>
    <w:rsid w:val="004437E1"/>
    <w:rPr>
      <w:rFonts w:eastAsia="Times New Roman"/>
      <w:color w:val="FF0000"/>
      <w:lang w:val="en-GB" w:eastAsia="nl-NL"/>
    </w:rPr>
  </w:style>
  <w:style w:type="paragraph" w:styleId="CommentSubject">
    <w:name w:val="annotation subject"/>
    <w:basedOn w:val="CommentText"/>
    <w:next w:val="CommentText"/>
    <w:link w:val="CommentSubjectChar"/>
    <w:rsid w:val="00023FFB"/>
    <w:rPr>
      <w:b/>
      <w:bCs/>
    </w:rPr>
  </w:style>
  <w:style w:type="character" w:customStyle="1" w:styleId="CommentSubjectChar">
    <w:name w:val="Comment Subject Char"/>
    <w:link w:val="CommentSubject"/>
    <w:rsid w:val="00023FFB"/>
    <w:rPr>
      <w:rFonts w:eastAsia="Times New Roman"/>
      <w:b/>
      <w:bCs/>
      <w:lang w:val="en-GB" w:eastAsia="en-US"/>
    </w:rPr>
  </w:style>
  <w:style w:type="character" w:styleId="Hyperlink">
    <w:name w:val="Hyperlink"/>
    <w:rsid w:val="005C2331"/>
    <w:rPr>
      <w:color w:val="0563C1"/>
      <w:u w:val="single"/>
    </w:rPr>
  </w:style>
  <w:style w:type="character" w:styleId="UnresolvedMention">
    <w:name w:val="Unresolved Mention"/>
    <w:uiPriority w:val="99"/>
    <w:semiHidden/>
    <w:unhideWhenUsed/>
    <w:rsid w:val="005C2331"/>
    <w:rPr>
      <w:color w:val="605E5C"/>
      <w:shd w:val="clear" w:color="auto" w:fill="E1DFDD"/>
    </w:rPr>
  </w:style>
  <w:style w:type="paragraph" w:styleId="NormalWeb">
    <w:name w:val="Normal (Web)"/>
    <w:basedOn w:val="Normal"/>
    <w:uiPriority w:val="99"/>
    <w:unhideWhenUsed/>
    <w:rsid w:val="00981F15"/>
    <w:pPr>
      <w:spacing w:before="100" w:beforeAutospacing="1" w:after="100" w:afterAutospacing="1"/>
    </w:pPr>
    <w:rPr>
      <w:rFonts w:ascii="Calibri" w:eastAsia="DengXian" w:hAnsi="Calibri" w:cs="Calibri"/>
      <w:sz w:val="22"/>
      <w:szCs w:val="22"/>
      <w:lang w:val="en-US" w:eastAsia="zh-CN"/>
    </w:rPr>
  </w:style>
  <w:style w:type="character" w:styleId="Strong">
    <w:name w:val="Strong"/>
    <w:uiPriority w:val="22"/>
    <w:qFormat/>
    <w:rsid w:val="00567B7B"/>
    <w:rPr>
      <w:b/>
      <w:bCs/>
    </w:rPr>
  </w:style>
  <w:style w:type="character" w:customStyle="1" w:styleId="animate-in">
    <w:name w:val="animate-in"/>
    <w:rsid w:val="00B5621D"/>
  </w:style>
  <w:style w:type="character" w:customStyle="1" w:styleId="whitespace-nowrap">
    <w:name w:val="whitespace-nowrap"/>
    <w:rsid w:val="00BC6527"/>
  </w:style>
  <w:style w:type="character" w:customStyle="1" w:styleId="hoverbg-super">
    <w:name w:val="hover:bg-super"/>
    <w:rsid w:val="00BC6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035236">
      <w:bodyDiv w:val="1"/>
      <w:marLeft w:val="0"/>
      <w:marRight w:val="0"/>
      <w:marTop w:val="0"/>
      <w:marBottom w:val="0"/>
      <w:divBdr>
        <w:top w:val="none" w:sz="0" w:space="0" w:color="auto"/>
        <w:left w:val="none" w:sz="0" w:space="0" w:color="auto"/>
        <w:bottom w:val="none" w:sz="0" w:space="0" w:color="auto"/>
        <w:right w:val="none" w:sz="0" w:space="0" w:color="auto"/>
      </w:divBdr>
    </w:div>
    <w:div w:id="98651934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D:\TSGS1_110_Fukuoka\docs\S1-252813.zip"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03797-AC00-40D5-A84E-94EC1BF37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2999</Words>
  <Characters>17099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20058</CharactersWithSpaces>
  <SharedDoc>false</SharedDoc>
  <HLinks>
    <vt:vector size="18" baseType="variant">
      <vt:variant>
        <vt:i4>5242891</vt:i4>
      </vt:variant>
      <vt:variant>
        <vt:i4>6</vt:i4>
      </vt:variant>
      <vt:variant>
        <vt:i4>0</vt:i4>
      </vt:variant>
      <vt:variant>
        <vt:i4>5</vt:i4>
      </vt:variant>
      <vt:variant>
        <vt:lpwstr>../../../../../mona/Library/Containers/com.apple.mail/Data/Library/Mail Downloads/A1DE93D0-67CF-440B-891E-6C1C85E43A4F/docs/S1-250713.zip</vt:lpwstr>
      </vt:variant>
      <vt:variant>
        <vt:lpwstr/>
      </vt:variant>
      <vt:variant>
        <vt:i4>2883646</vt:i4>
      </vt:variant>
      <vt:variant>
        <vt:i4>3</vt:i4>
      </vt:variant>
      <vt:variant>
        <vt:i4>0</vt:i4>
      </vt:variant>
      <vt:variant>
        <vt:i4>5</vt:i4>
      </vt:variant>
      <vt:variant>
        <vt:lpwstr>C:\Users\z00567084\mona\Library\Containers\com.apple.mail\Data\Library\Mail Downloads\A1DE93D0-67CF-440B-891E-6C1C85E43A4F\docs\S1-250713.zip</vt:lpwstr>
      </vt:variant>
      <vt:variant>
        <vt:lpwstr/>
      </vt:variant>
      <vt:variant>
        <vt:i4>5242891</vt:i4>
      </vt:variant>
      <vt:variant>
        <vt:i4>0</vt:i4>
      </vt:variant>
      <vt:variant>
        <vt:i4>0</vt:i4>
      </vt:variant>
      <vt:variant>
        <vt:i4>5</vt:i4>
      </vt:variant>
      <vt:variant>
        <vt:lpwstr>../../../../../mona/Library/Containers/com.apple.mail/Data/Library/Mail Downloads/A1DE93D0-67CF-440B-891E-6C1C85E43A4F/docs/S1-250713.zip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ShuangZHANG</cp:lastModifiedBy>
  <cp:revision>3</cp:revision>
  <dcterms:created xsi:type="dcterms:W3CDTF">2025-08-27T12:06:00Z</dcterms:created>
  <dcterms:modified xsi:type="dcterms:W3CDTF">2025-08-27T12:08:00Z</dcterms:modified>
</cp:coreProperties>
</file>